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89131E" w14:textId="1E135CE0" w:rsidR="00EE5B88" w:rsidRDefault="00B356F1">
      <w:pPr>
        <w:pBdr>
          <w:bottom w:val="single" w:sz="6" w:space="0" w:color="auto"/>
        </w:pBdr>
        <w:tabs>
          <w:tab w:val="right" w:pos="9638"/>
        </w:tabs>
        <w:spacing w:after="0"/>
        <w:rPr>
          <w:rFonts w:ascii="Arial" w:hAnsi="Arial" w:cs="Arial"/>
          <w:b/>
          <w:bCs/>
          <w:sz w:val="24"/>
          <w:lang w:val="sv-SE"/>
        </w:rPr>
      </w:pPr>
      <w:r>
        <w:rPr>
          <w:rFonts w:ascii="Arial" w:hAnsi="Arial" w:cs="Arial"/>
          <w:b/>
          <w:bCs/>
          <w:sz w:val="24"/>
          <w:lang w:val="sv-SE"/>
        </w:rPr>
        <w:t>3GPP TSG SA2 Meeting #13</w:t>
      </w:r>
      <w:r w:rsidR="00CF67FA">
        <w:rPr>
          <w:rFonts w:ascii="Arial" w:hAnsi="Arial" w:cs="Arial"/>
          <w:b/>
          <w:bCs/>
          <w:sz w:val="24"/>
          <w:lang w:val="sv-SE"/>
        </w:rPr>
        <w:t>9E</w:t>
      </w:r>
      <w:r>
        <w:rPr>
          <w:rFonts w:ascii="Arial" w:hAnsi="Arial" w:cs="Arial"/>
          <w:b/>
          <w:bCs/>
          <w:sz w:val="24"/>
          <w:lang w:val="sv-SE"/>
        </w:rPr>
        <w:tab/>
        <w:t>S2-</w:t>
      </w:r>
      <w:r w:rsidR="006966F8">
        <w:rPr>
          <w:rFonts w:ascii="Arial" w:hAnsi="Arial" w:cs="Arial"/>
          <w:b/>
          <w:bCs/>
          <w:sz w:val="24"/>
          <w:lang w:val="sv-SE"/>
        </w:rPr>
        <w:t>2004127</w:t>
      </w:r>
    </w:p>
    <w:p w14:paraId="26AF4BA8" w14:textId="0D84C77B" w:rsidR="00EE5B88" w:rsidRDefault="0001015E">
      <w:pPr>
        <w:pBdr>
          <w:bottom w:val="single" w:sz="6" w:space="0" w:color="auto"/>
        </w:pBdr>
        <w:tabs>
          <w:tab w:val="right" w:pos="9638"/>
        </w:tabs>
        <w:rPr>
          <w:rFonts w:ascii="Arial" w:hAnsi="Arial" w:cs="Arial"/>
          <w:b/>
          <w:bCs/>
          <w:sz w:val="24"/>
        </w:rPr>
      </w:pPr>
      <w:r w:rsidRPr="0001015E">
        <w:rPr>
          <w:rFonts w:ascii="Arial" w:hAnsi="Arial" w:cs="Arial"/>
          <w:b/>
          <w:bCs/>
          <w:sz w:val="24"/>
        </w:rPr>
        <w:t xml:space="preserve">June 01 - 12, 2020, </w:t>
      </w:r>
      <w:proofErr w:type="spellStart"/>
      <w:r w:rsidRPr="0001015E">
        <w:rPr>
          <w:rFonts w:ascii="Arial" w:hAnsi="Arial" w:cs="Arial"/>
          <w:b/>
          <w:bCs/>
          <w:sz w:val="24"/>
        </w:rPr>
        <w:t>Elbonia</w:t>
      </w:r>
      <w:proofErr w:type="spellEnd"/>
      <w:r w:rsidR="00B356F1">
        <w:rPr>
          <w:rFonts w:ascii="Arial" w:hAnsi="Arial" w:cs="Arial"/>
          <w:b/>
          <w:bCs/>
          <w:sz w:val="24"/>
        </w:rPr>
        <w:tab/>
        <w:t xml:space="preserve">                                              </w:t>
      </w:r>
    </w:p>
    <w:p w14:paraId="2DF629D9" w14:textId="43FF2A04" w:rsidR="00EE5B88" w:rsidRDefault="00B356F1">
      <w:pPr>
        <w:ind w:left="2127" w:hanging="2127"/>
        <w:rPr>
          <w:rFonts w:ascii="Arial" w:hAnsi="Arial" w:cs="Arial"/>
          <w:b/>
          <w:lang w:eastAsia="zh-CN"/>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ins w:id="0" w:author="Huawei_139e" w:date="2020-05-28T11:45:00Z">
        <w:r w:rsidR="00FF507F">
          <w:rPr>
            <w:rFonts w:ascii="Arial" w:hAnsi="Arial" w:cs="Arial"/>
            <w:b/>
          </w:rPr>
          <w:t xml:space="preserve">, </w:t>
        </w:r>
        <w:r w:rsidR="00FF507F" w:rsidRPr="00C9375C">
          <w:rPr>
            <w:rFonts w:ascii="Arial" w:hAnsi="Arial" w:cs="Arial"/>
            <w:b/>
          </w:rPr>
          <w:t>Lenovo, Motorola Mobility</w:t>
        </w:r>
      </w:ins>
      <w:ins w:id="1" w:author="Huawei_139e" w:date="2020-06-02T10:14:00Z">
        <w:r w:rsidR="00B36918">
          <w:rPr>
            <w:rFonts w:ascii="Arial" w:hAnsi="Arial" w:cs="Arial"/>
            <w:b/>
          </w:rPr>
          <w:t>,</w:t>
        </w:r>
        <w:r w:rsidR="00B36918" w:rsidRPr="00B36918">
          <w:rPr>
            <w:rFonts w:ascii="Arial" w:hAnsi="Arial" w:cs="Arial"/>
            <w:b/>
          </w:rPr>
          <w:t xml:space="preserve"> </w:t>
        </w:r>
        <w:r w:rsidR="00B36918">
          <w:rPr>
            <w:rFonts w:ascii="Arial" w:hAnsi="Arial" w:cs="Arial"/>
            <w:b/>
          </w:rPr>
          <w:t>Alibaba Group</w:t>
        </w:r>
      </w:ins>
      <w:ins w:id="2" w:author="Huawei_139e" w:date="2020-06-02T14:30:00Z">
        <w:r w:rsidR="000152C5">
          <w:rPr>
            <w:rFonts w:ascii="Arial" w:hAnsi="Arial" w:cs="Arial" w:hint="eastAsia"/>
            <w:b/>
            <w:lang w:eastAsia="zh-CN"/>
          </w:rPr>
          <w:t>？</w:t>
        </w:r>
      </w:ins>
    </w:p>
    <w:p w14:paraId="57B03E0D" w14:textId="06DC0821" w:rsidR="00EE5B88" w:rsidRDefault="00B356F1">
      <w:pPr>
        <w:ind w:left="2127" w:hanging="2127"/>
        <w:rPr>
          <w:rFonts w:ascii="Arial" w:hAnsi="Arial" w:cs="Arial"/>
          <w:b/>
        </w:rPr>
      </w:pPr>
      <w:r>
        <w:rPr>
          <w:rFonts w:ascii="Arial" w:hAnsi="Arial" w:cs="Arial"/>
          <w:b/>
        </w:rPr>
        <w:t>Title:</w:t>
      </w:r>
      <w:r>
        <w:rPr>
          <w:rFonts w:ascii="Arial" w:hAnsi="Arial" w:cs="Arial"/>
          <w:b/>
        </w:rPr>
        <w:tab/>
      </w:r>
      <w:r w:rsidR="00F834D5">
        <w:rPr>
          <w:rFonts w:ascii="Arial" w:hAnsi="Arial" w:cs="Arial"/>
          <w:b/>
        </w:rPr>
        <w:t xml:space="preserve">KI#2, New solution: </w:t>
      </w:r>
      <w:r w:rsidR="007D3941">
        <w:rPr>
          <w:rFonts w:ascii="Arial" w:hAnsi="Arial" w:cs="Arial"/>
          <w:b/>
        </w:rPr>
        <w:t>Application Relocation</w:t>
      </w:r>
      <w:r w:rsidR="00F834D5" w:rsidRPr="00F834D5">
        <w:t xml:space="preserve"> </w:t>
      </w:r>
      <w:r w:rsidR="00F834D5" w:rsidRPr="00F834D5">
        <w:rPr>
          <w:rFonts w:ascii="Arial" w:hAnsi="Arial" w:cs="Arial"/>
          <w:b/>
        </w:rPr>
        <w:t>with UE assistance</w:t>
      </w:r>
    </w:p>
    <w:p w14:paraId="1F4958DC" w14:textId="77777777" w:rsidR="00EE5B88" w:rsidRDefault="00B356F1">
      <w:pPr>
        <w:ind w:left="2127" w:hanging="2127"/>
        <w:rPr>
          <w:rFonts w:ascii="Arial" w:hAnsi="Arial" w:cs="Arial"/>
          <w:b/>
        </w:rPr>
      </w:pPr>
      <w:r>
        <w:rPr>
          <w:rFonts w:ascii="Arial" w:hAnsi="Arial" w:cs="Arial"/>
          <w:b/>
        </w:rPr>
        <w:t>Document for:</w:t>
      </w:r>
      <w:r>
        <w:rPr>
          <w:rFonts w:ascii="Arial" w:hAnsi="Arial" w:cs="Arial"/>
          <w:b/>
        </w:rPr>
        <w:tab/>
        <w:t xml:space="preserve">Discussion/Approval </w:t>
      </w:r>
    </w:p>
    <w:p w14:paraId="5BE2A51F" w14:textId="5113F1E4" w:rsidR="00EE5B88" w:rsidRDefault="00B356F1">
      <w:pPr>
        <w:ind w:left="2127" w:hanging="2127"/>
        <w:rPr>
          <w:rFonts w:ascii="Arial" w:hAnsi="Arial" w:cs="Arial"/>
          <w:b/>
          <w:lang w:eastAsia="zh-CN"/>
        </w:rPr>
      </w:pPr>
      <w:r>
        <w:rPr>
          <w:rFonts w:ascii="Arial" w:hAnsi="Arial" w:cs="Arial"/>
          <w:b/>
        </w:rPr>
        <w:t>Agenda Item:</w:t>
      </w:r>
      <w:r>
        <w:rPr>
          <w:rFonts w:ascii="Arial" w:hAnsi="Arial" w:cs="Arial"/>
          <w:b/>
        </w:rPr>
        <w:tab/>
        <w:t>8.</w:t>
      </w:r>
      <w:r w:rsidR="00F834D5">
        <w:rPr>
          <w:rFonts w:ascii="Arial" w:hAnsi="Arial" w:cs="Arial"/>
          <w:b/>
        </w:rPr>
        <w:t>3</w:t>
      </w:r>
    </w:p>
    <w:p w14:paraId="20E56EC1" w14:textId="723C47AA" w:rsidR="00EE5B88" w:rsidRDefault="00B356F1">
      <w:pPr>
        <w:ind w:left="2127" w:hanging="2127"/>
        <w:rPr>
          <w:rFonts w:ascii="Arial" w:eastAsia="MS Mincho" w:hAnsi="Arial" w:cs="Arial"/>
          <w:b/>
        </w:rPr>
      </w:pPr>
      <w:r>
        <w:rPr>
          <w:rFonts w:ascii="Arial" w:hAnsi="Arial" w:cs="Arial"/>
          <w:b/>
        </w:rPr>
        <w:t>Work Item / Release:</w:t>
      </w:r>
      <w:r>
        <w:rPr>
          <w:rFonts w:ascii="Arial" w:hAnsi="Arial" w:cs="Arial"/>
          <w:b/>
        </w:rPr>
        <w:tab/>
      </w:r>
      <w:proofErr w:type="spellStart"/>
      <w:r w:rsidR="00CF67FA" w:rsidRPr="00CF67FA">
        <w:rPr>
          <w:rFonts w:ascii="Arial" w:hAnsi="Arial" w:cs="Arial"/>
          <w:b/>
        </w:rPr>
        <w:t>FS_enh_EC</w:t>
      </w:r>
      <w:proofErr w:type="spellEnd"/>
      <w:r w:rsidR="00CF67FA" w:rsidRPr="00CF67FA">
        <w:rPr>
          <w:rFonts w:ascii="Arial" w:hAnsi="Arial" w:cs="Arial"/>
          <w:b/>
        </w:rPr>
        <w:t xml:space="preserve"> / Rel-17</w:t>
      </w:r>
    </w:p>
    <w:p w14:paraId="1CD6A973" w14:textId="157C21A3" w:rsidR="00EE5B88" w:rsidRDefault="00B356F1">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w:t>
      </w:r>
      <w:r>
        <w:rPr>
          <w:rFonts w:ascii="Arial" w:hAnsi="Arial" w:cs="Arial"/>
          <w:i/>
          <w:lang w:eastAsia="zh-CN"/>
        </w:rPr>
        <w:t>This contribution</w:t>
      </w:r>
      <w:r w:rsidR="006B258A">
        <w:rPr>
          <w:rFonts w:ascii="Arial" w:hAnsi="Arial" w:cs="Arial"/>
          <w:i/>
          <w:lang w:eastAsia="zh-CN"/>
        </w:rPr>
        <w:t xml:space="preserve"> proposes a solution to support EAS relocation</w:t>
      </w:r>
      <w:r>
        <w:rPr>
          <w:rFonts w:ascii="Arial" w:hAnsi="Arial" w:cs="Arial"/>
          <w:i/>
          <w:lang w:eastAsia="zh-CN"/>
        </w:rPr>
        <w:t xml:space="preserve">. </w:t>
      </w:r>
    </w:p>
    <w:p w14:paraId="722F5141" w14:textId="77777777" w:rsidR="00EE5B88" w:rsidRDefault="00B356F1">
      <w:pPr>
        <w:pStyle w:val="1"/>
        <w:numPr>
          <w:ilvl w:val="0"/>
          <w:numId w:val="1"/>
        </w:numPr>
        <w:ind w:left="426" w:hanging="426"/>
      </w:pPr>
      <w:r>
        <w:t>Discussion</w:t>
      </w:r>
    </w:p>
    <w:p w14:paraId="1C4D1876" w14:textId="77777777" w:rsidR="004D3B74" w:rsidRPr="004D3B74" w:rsidRDefault="004D3B74" w:rsidP="004D3B74">
      <w:pPr>
        <w:rPr>
          <w:lang w:eastAsia="zh-CN"/>
        </w:rPr>
      </w:pPr>
      <w:r w:rsidRPr="004D3B74">
        <w:rPr>
          <w:lang w:eastAsia="zh-CN"/>
        </w:rPr>
        <w:t xml:space="preserve">This solution addresses </w:t>
      </w:r>
      <w:r w:rsidRPr="004D3B74">
        <w:rPr>
          <w:rFonts w:hint="eastAsia"/>
          <w:lang w:eastAsia="zh-CN"/>
        </w:rPr>
        <w:t>K</w:t>
      </w:r>
      <w:r w:rsidRPr="004D3B74">
        <w:rPr>
          <w:lang w:eastAsia="zh-CN"/>
        </w:rPr>
        <w:t>ey issue #</w:t>
      </w:r>
      <w:r>
        <w:rPr>
          <w:lang w:eastAsia="zh-CN"/>
        </w:rPr>
        <w:t>2</w:t>
      </w:r>
      <w:r w:rsidRPr="004D3B74">
        <w:rPr>
          <w:lang w:eastAsia="zh-CN"/>
        </w:rPr>
        <w:t>, in particular it solves the following problem:</w:t>
      </w:r>
    </w:p>
    <w:p w14:paraId="54B0256E" w14:textId="77777777" w:rsidR="004D3B74" w:rsidRPr="004D3B74" w:rsidRDefault="004D3B74" w:rsidP="004D3B74">
      <w:pPr>
        <w:pStyle w:val="B1"/>
        <w:rPr>
          <w:i/>
          <w:lang w:eastAsia="ko-KR"/>
        </w:rPr>
      </w:pPr>
      <w:r w:rsidRPr="004D3B74">
        <w:rPr>
          <w:i/>
          <w:lang w:eastAsia="ko-KR"/>
        </w:rPr>
        <w:t>-</w:t>
      </w:r>
      <w:r w:rsidRPr="004D3B74">
        <w:rPr>
          <w:i/>
          <w:lang w:eastAsia="ko-KR"/>
        </w:rPr>
        <w:tab/>
        <w:t>Change of the DNAI depending on the location of the UE to better serve the UE. This may imply EAS IP address change but in some cases the old EAS may be kept as long as the UE transaction is not over.</w:t>
      </w:r>
    </w:p>
    <w:p w14:paraId="0498E081" w14:textId="77777777" w:rsidR="004D3B74" w:rsidRPr="004D3B74" w:rsidRDefault="004D3B74" w:rsidP="004D3B74">
      <w:pPr>
        <w:pStyle w:val="B1"/>
        <w:rPr>
          <w:i/>
          <w:lang w:eastAsia="ko-KR"/>
        </w:rPr>
      </w:pPr>
      <w:r w:rsidRPr="004D3B74">
        <w:rPr>
          <w:i/>
          <w:lang w:eastAsia="ko-KR"/>
        </w:rPr>
        <w:t>-</w:t>
      </w:r>
      <w:r w:rsidRPr="004D3B74">
        <w:rPr>
          <w:i/>
          <w:lang w:eastAsia="ko-KR"/>
        </w:rPr>
        <w:tab/>
        <w:t>Potential improvements of the coordination of change of the Edge Application Server and (local) PSA to support seamless change, e.g. preventing or reducing packet loss.</w:t>
      </w:r>
    </w:p>
    <w:p w14:paraId="77E96BC8" w14:textId="77777777" w:rsidR="004D3B74" w:rsidRDefault="004D3B74" w:rsidP="004D3B74">
      <w:pPr>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 xml:space="preserve">contribution proposes a solution to solve the issue. </w:t>
      </w:r>
    </w:p>
    <w:p w14:paraId="1CF25327" w14:textId="77777777" w:rsidR="00EE5B88" w:rsidRDefault="00B356F1">
      <w:pPr>
        <w:pStyle w:val="1"/>
        <w:numPr>
          <w:ilvl w:val="0"/>
          <w:numId w:val="1"/>
        </w:numPr>
        <w:ind w:left="426" w:hanging="426"/>
      </w:pPr>
      <w:r>
        <w:t>Proposal</w:t>
      </w:r>
    </w:p>
    <w:p w14:paraId="176CB13A" w14:textId="77777777" w:rsidR="00EE5B88" w:rsidRDefault="00B356F1">
      <w:pPr>
        <w:rPr>
          <w:rFonts w:eastAsia="MS Mincho"/>
        </w:rPr>
      </w:pPr>
      <w:r>
        <w:rPr>
          <w:rFonts w:eastAsia="MS Mincho"/>
        </w:rPr>
        <w:t>It is proposed to have the following changes in TR 23.</w:t>
      </w:r>
      <w:r w:rsidR="000E4440">
        <w:rPr>
          <w:rFonts w:eastAsia="MS Mincho"/>
        </w:rPr>
        <w:t>748</w:t>
      </w:r>
      <w:r>
        <w:rPr>
          <w:rFonts w:eastAsia="MS Mincho"/>
        </w:rPr>
        <w:t>:</w:t>
      </w:r>
    </w:p>
    <w:p w14:paraId="4CE573E1" w14:textId="77777777" w:rsidR="008B12B1" w:rsidRDefault="008B12B1">
      <w:pPr>
        <w:rPr>
          <w:rFonts w:eastAsia="MS Mincho"/>
        </w:rPr>
      </w:pPr>
    </w:p>
    <w:p w14:paraId="3FD7AF13" w14:textId="77777777" w:rsidR="00EE5B88" w:rsidRDefault="00B356F1">
      <w:pPr>
        <w:rPr>
          <w:rFonts w:eastAsia="MS Mincho"/>
          <w:color w:val="FF0000"/>
          <w:sz w:val="28"/>
          <w:szCs w:val="28"/>
        </w:rPr>
      </w:pPr>
      <w:r>
        <w:rPr>
          <w:rFonts w:eastAsia="MS Mincho"/>
          <w:color w:val="FF0000"/>
          <w:sz w:val="28"/>
          <w:szCs w:val="28"/>
        </w:rPr>
        <w:t>/************************** 1</w:t>
      </w:r>
      <w:r>
        <w:rPr>
          <w:rFonts w:eastAsia="MS Mincho"/>
          <w:color w:val="FF0000"/>
          <w:sz w:val="28"/>
          <w:szCs w:val="28"/>
          <w:vertAlign w:val="superscript"/>
        </w:rPr>
        <w:t>st</w:t>
      </w:r>
      <w:r>
        <w:rPr>
          <w:rFonts w:eastAsia="MS Mincho"/>
          <w:color w:val="FF0000"/>
          <w:sz w:val="28"/>
          <w:szCs w:val="28"/>
        </w:rPr>
        <w:t xml:space="preserve"> Changes *************************/</w:t>
      </w:r>
    </w:p>
    <w:p w14:paraId="2DC8B3D0" w14:textId="77777777" w:rsidR="00F834D5" w:rsidRPr="00E90750" w:rsidRDefault="00F834D5" w:rsidP="00F834D5">
      <w:pPr>
        <w:pStyle w:val="2"/>
        <w:rPr>
          <w:lang w:eastAsia="zh-CN"/>
        </w:rPr>
      </w:pPr>
      <w:bookmarkStart w:id="3" w:name="_Toc23255035"/>
      <w:bookmarkStart w:id="4" w:name="_Toc26346407"/>
      <w:bookmarkStart w:id="5" w:name="_Toc26346620"/>
      <w:bookmarkStart w:id="6" w:name="_Toc26773890"/>
      <w:bookmarkStart w:id="7" w:name="_Toc31192327"/>
      <w:bookmarkStart w:id="8" w:name="_Toc31192487"/>
      <w:bookmarkStart w:id="9" w:name="_Toc31192978"/>
      <w:bookmarkStart w:id="10" w:name="_Toc31616157"/>
      <w:bookmarkStart w:id="11" w:name="_Toc31616219"/>
      <w:bookmarkStart w:id="12" w:name="_Toc31616295"/>
      <w:bookmarkStart w:id="13" w:name="_Toc31616371"/>
      <w:bookmarkStart w:id="14" w:name="_Toc31616447"/>
      <w:r w:rsidRPr="00E90750">
        <w:rPr>
          <w:lang w:eastAsia="zh-CN"/>
        </w:rPr>
        <w:t>6.0</w:t>
      </w:r>
      <w:r w:rsidRPr="00E90750">
        <w:rPr>
          <w:lang w:eastAsia="zh-CN"/>
        </w:rPr>
        <w:tab/>
        <w:t>Mapping of Solutions to Key Issues</w:t>
      </w:r>
      <w:bookmarkEnd w:id="3"/>
      <w:bookmarkEnd w:id="4"/>
      <w:bookmarkEnd w:id="5"/>
      <w:bookmarkEnd w:id="6"/>
      <w:bookmarkEnd w:id="7"/>
      <w:bookmarkEnd w:id="8"/>
      <w:bookmarkEnd w:id="9"/>
      <w:bookmarkEnd w:id="10"/>
      <w:bookmarkEnd w:id="11"/>
      <w:bookmarkEnd w:id="12"/>
      <w:bookmarkEnd w:id="13"/>
      <w:bookmarkEnd w:id="14"/>
    </w:p>
    <w:p w14:paraId="07A6EFA2" w14:textId="77777777" w:rsidR="00F834D5" w:rsidRPr="00E90750" w:rsidRDefault="00F834D5" w:rsidP="00F834D5">
      <w:pPr>
        <w:pStyle w:val="TH"/>
        <w:rPr>
          <w:lang w:eastAsia="zh-CN"/>
        </w:rPr>
      </w:pPr>
      <w:r w:rsidRPr="00E90750">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708"/>
        <w:gridCol w:w="709"/>
        <w:gridCol w:w="709"/>
        <w:gridCol w:w="709"/>
      </w:tblGrid>
      <w:tr w:rsidR="00F834D5" w:rsidRPr="00E90750" w14:paraId="188DA3C1" w14:textId="77777777" w:rsidTr="00321D0C">
        <w:tc>
          <w:tcPr>
            <w:tcW w:w="6521" w:type="dxa"/>
            <w:vMerge w:val="restart"/>
            <w:shd w:val="clear" w:color="auto" w:fill="auto"/>
          </w:tcPr>
          <w:p w14:paraId="2A43CEC1" w14:textId="77777777" w:rsidR="00F834D5" w:rsidRPr="00E90750" w:rsidRDefault="00F834D5" w:rsidP="00321D0C">
            <w:pPr>
              <w:pStyle w:val="TAH"/>
            </w:pPr>
            <w:r w:rsidRPr="00E90750">
              <w:t>Solutions</w:t>
            </w:r>
          </w:p>
        </w:tc>
        <w:tc>
          <w:tcPr>
            <w:tcW w:w="2835" w:type="dxa"/>
            <w:gridSpan w:val="4"/>
            <w:shd w:val="clear" w:color="auto" w:fill="auto"/>
          </w:tcPr>
          <w:p w14:paraId="065F7EBC" w14:textId="77777777" w:rsidR="00F834D5" w:rsidRPr="00E90750" w:rsidRDefault="00F834D5" w:rsidP="00321D0C">
            <w:pPr>
              <w:pStyle w:val="TAH"/>
            </w:pPr>
            <w:r w:rsidRPr="00E90750">
              <w:t>Key Issues</w:t>
            </w:r>
          </w:p>
        </w:tc>
      </w:tr>
      <w:tr w:rsidR="00F834D5" w:rsidRPr="00E90750" w14:paraId="1506D46A" w14:textId="77777777" w:rsidTr="00321D0C">
        <w:tc>
          <w:tcPr>
            <w:tcW w:w="6521" w:type="dxa"/>
            <w:vMerge/>
            <w:shd w:val="clear" w:color="auto" w:fill="auto"/>
          </w:tcPr>
          <w:p w14:paraId="0CCFD219" w14:textId="77777777" w:rsidR="00F834D5" w:rsidRPr="00E90750" w:rsidRDefault="00F834D5" w:rsidP="00321D0C">
            <w:pPr>
              <w:pStyle w:val="TAH"/>
            </w:pPr>
          </w:p>
        </w:tc>
        <w:tc>
          <w:tcPr>
            <w:tcW w:w="708" w:type="dxa"/>
            <w:shd w:val="clear" w:color="auto" w:fill="auto"/>
          </w:tcPr>
          <w:p w14:paraId="1BBBB84A" w14:textId="77777777" w:rsidR="00F834D5" w:rsidRPr="00405979" w:rsidRDefault="00F834D5" w:rsidP="00321D0C">
            <w:pPr>
              <w:pStyle w:val="TAH"/>
              <w:rPr>
                <w:lang w:eastAsia="zh-CN"/>
              </w:rPr>
            </w:pPr>
            <w:r w:rsidRPr="00405979">
              <w:rPr>
                <w:rFonts w:hint="eastAsia"/>
                <w:lang w:eastAsia="zh-CN"/>
              </w:rPr>
              <w:t>1</w:t>
            </w:r>
          </w:p>
        </w:tc>
        <w:tc>
          <w:tcPr>
            <w:tcW w:w="709" w:type="dxa"/>
            <w:shd w:val="clear" w:color="auto" w:fill="auto"/>
          </w:tcPr>
          <w:p w14:paraId="0B99B2FF" w14:textId="77777777" w:rsidR="00F834D5" w:rsidRPr="00405979" w:rsidRDefault="00F834D5" w:rsidP="00321D0C">
            <w:pPr>
              <w:pStyle w:val="TAH"/>
              <w:rPr>
                <w:lang w:eastAsia="zh-CN"/>
              </w:rPr>
            </w:pPr>
            <w:r w:rsidRPr="00405979">
              <w:rPr>
                <w:rFonts w:hint="eastAsia"/>
                <w:lang w:eastAsia="zh-CN"/>
              </w:rPr>
              <w:t>2</w:t>
            </w:r>
          </w:p>
        </w:tc>
        <w:tc>
          <w:tcPr>
            <w:tcW w:w="709" w:type="dxa"/>
            <w:shd w:val="clear" w:color="auto" w:fill="auto"/>
          </w:tcPr>
          <w:p w14:paraId="22749863" w14:textId="77777777" w:rsidR="00F834D5" w:rsidRPr="00405979" w:rsidRDefault="00F834D5" w:rsidP="00321D0C">
            <w:pPr>
              <w:pStyle w:val="TAH"/>
              <w:rPr>
                <w:lang w:eastAsia="zh-CN"/>
              </w:rPr>
            </w:pPr>
            <w:r w:rsidRPr="00405979">
              <w:rPr>
                <w:rFonts w:hint="eastAsia"/>
                <w:lang w:eastAsia="zh-CN"/>
              </w:rPr>
              <w:t>3</w:t>
            </w:r>
          </w:p>
        </w:tc>
        <w:tc>
          <w:tcPr>
            <w:tcW w:w="709" w:type="dxa"/>
            <w:shd w:val="clear" w:color="auto" w:fill="auto"/>
          </w:tcPr>
          <w:p w14:paraId="6E06C6D5" w14:textId="77777777" w:rsidR="00F834D5" w:rsidRPr="00405979" w:rsidRDefault="00F834D5" w:rsidP="00321D0C">
            <w:pPr>
              <w:pStyle w:val="TAH"/>
              <w:rPr>
                <w:lang w:eastAsia="zh-CN"/>
              </w:rPr>
            </w:pPr>
            <w:r w:rsidRPr="00405979">
              <w:rPr>
                <w:rFonts w:hint="eastAsia"/>
                <w:lang w:eastAsia="zh-CN"/>
              </w:rPr>
              <w:t>5</w:t>
            </w:r>
          </w:p>
        </w:tc>
      </w:tr>
      <w:tr w:rsidR="00F834D5" w:rsidRPr="00E90750" w14:paraId="632B7CD7" w14:textId="77777777" w:rsidTr="00321D0C">
        <w:tc>
          <w:tcPr>
            <w:tcW w:w="6521" w:type="dxa"/>
            <w:shd w:val="clear" w:color="auto" w:fill="auto"/>
          </w:tcPr>
          <w:p w14:paraId="420FA3E0" w14:textId="77777777" w:rsidR="00F834D5" w:rsidRPr="00405979" w:rsidRDefault="00F834D5" w:rsidP="00321D0C">
            <w:pPr>
              <w:pStyle w:val="TAH"/>
              <w:ind w:left="317" w:hangingChars="176" w:hanging="317"/>
              <w:jc w:val="left"/>
              <w:rPr>
                <w:b w:val="0"/>
                <w:lang w:eastAsia="zh-CN"/>
              </w:rPr>
            </w:pPr>
            <w:r w:rsidRPr="00405979">
              <w:rPr>
                <w:b w:val="0"/>
                <w:lang w:eastAsia="zh-CN"/>
              </w:rPr>
              <w:t>#1: Provisioning URSP configuration to the UE to establish PDU Sessions for edge applications</w:t>
            </w:r>
          </w:p>
        </w:tc>
        <w:tc>
          <w:tcPr>
            <w:tcW w:w="708" w:type="dxa"/>
            <w:shd w:val="clear" w:color="auto" w:fill="auto"/>
          </w:tcPr>
          <w:p w14:paraId="6D0E9925" w14:textId="77777777" w:rsidR="00F834D5" w:rsidRPr="00405979" w:rsidRDefault="00F834D5" w:rsidP="00321D0C">
            <w:pPr>
              <w:pStyle w:val="TAC"/>
              <w:rPr>
                <w:lang w:eastAsia="zh-CN"/>
              </w:rPr>
            </w:pPr>
            <w:r w:rsidRPr="00405979">
              <w:rPr>
                <w:rFonts w:hint="eastAsia"/>
                <w:lang w:eastAsia="zh-CN"/>
              </w:rPr>
              <w:t>X</w:t>
            </w:r>
          </w:p>
        </w:tc>
        <w:tc>
          <w:tcPr>
            <w:tcW w:w="709" w:type="dxa"/>
            <w:shd w:val="clear" w:color="auto" w:fill="auto"/>
          </w:tcPr>
          <w:p w14:paraId="6416194D" w14:textId="77777777" w:rsidR="00F834D5" w:rsidRPr="00E90750" w:rsidRDefault="00F834D5" w:rsidP="00321D0C">
            <w:pPr>
              <w:pStyle w:val="TAC"/>
            </w:pPr>
          </w:p>
        </w:tc>
        <w:tc>
          <w:tcPr>
            <w:tcW w:w="709" w:type="dxa"/>
            <w:shd w:val="clear" w:color="auto" w:fill="auto"/>
          </w:tcPr>
          <w:p w14:paraId="3ED5785D" w14:textId="77777777" w:rsidR="00F834D5" w:rsidRPr="00E90750" w:rsidRDefault="00F834D5" w:rsidP="00321D0C">
            <w:pPr>
              <w:pStyle w:val="TAC"/>
            </w:pPr>
          </w:p>
        </w:tc>
        <w:tc>
          <w:tcPr>
            <w:tcW w:w="709" w:type="dxa"/>
            <w:shd w:val="clear" w:color="auto" w:fill="auto"/>
          </w:tcPr>
          <w:p w14:paraId="1E775603" w14:textId="77777777" w:rsidR="00F834D5" w:rsidRPr="00E90750" w:rsidRDefault="00F834D5" w:rsidP="00321D0C">
            <w:pPr>
              <w:pStyle w:val="TAC"/>
            </w:pPr>
          </w:p>
        </w:tc>
      </w:tr>
      <w:tr w:rsidR="00F834D5" w:rsidRPr="00E90750" w14:paraId="2E5DDC74" w14:textId="77777777" w:rsidTr="00321D0C">
        <w:tc>
          <w:tcPr>
            <w:tcW w:w="6521" w:type="dxa"/>
            <w:shd w:val="clear" w:color="auto" w:fill="auto"/>
          </w:tcPr>
          <w:p w14:paraId="16613673" w14:textId="77777777" w:rsidR="00F834D5" w:rsidRPr="00405979" w:rsidRDefault="00F834D5" w:rsidP="00321D0C">
            <w:pPr>
              <w:pStyle w:val="TAH"/>
              <w:jc w:val="left"/>
              <w:rPr>
                <w:b w:val="0"/>
                <w:lang w:eastAsia="zh-CN"/>
              </w:rPr>
            </w:pPr>
            <w:r w:rsidRPr="00405979">
              <w:rPr>
                <w:rFonts w:hint="eastAsia"/>
                <w:b w:val="0"/>
                <w:lang w:eastAsia="zh-CN"/>
              </w:rPr>
              <w:t>#</w:t>
            </w:r>
            <w:r w:rsidRPr="00405979">
              <w:rPr>
                <w:b w:val="0"/>
                <w:lang w:eastAsia="zh-CN"/>
              </w:rPr>
              <w:t>2: Local DNS based edge server address discovery</w:t>
            </w:r>
          </w:p>
        </w:tc>
        <w:tc>
          <w:tcPr>
            <w:tcW w:w="708" w:type="dxa"/>
            <w:shd w:val="clear" w:color="auto" w:fill="auto"/>
          </w:tcPr>
          <w:p w14:paraId="2A72944C" w14:textId="77777777" w:rsidR="00F834D5" w:rsidRPr="00405979" w:rsidRDefault="00F834D5" w:rsidP="00321D0C">
            <w:pPr>
              <w:pStyle w:val="TAC"/>
              <w:rPr>
                <w:lang w:eastAsia="zh-CN"/>
              </w:rPr>
            </w:pPr>
            <w:r w:rsidRPr="00405979">
              <w:rPr>
                <w:rFonts w:hint="eastAsia"/>
                <w:lang w:eastAsia="zh-CN"/>
              </w:rPr>
              <w:t>X</w:t>
            </w:r>
          </w:p>
        </w:tc>
        <w:tc>
          <w:tcPr>
            <w:tcW w:w="709" w:type="dxa"/>
            <w:shd w:val="clear" w:color="auto" w:fill="auto"/>
          </w:tcPr>
          <w:p w14:paraId="08AFFC22" w14:textId="77777777" w:rsidR="00F834D5" w:rsidRPr="00E90750" w:rsidRDefault="00F834D5" w:rsidP="00321D0C">
            <w:pPr>
              <w:pStyle w:val="TAC"/>
            </w:pPr>
          </w:p>
        </w:tc>
        <w:tc>
          <w:tcPr>
            <w:tcW w:w="709" w:type="dxa"/>
            <w:shd w:val="clear" w:color="auto" w:fill="auto"/>
          </w:tcPr>
          <w:p w14:paraId="626853A1" w14:textId="77777777" w:rsidR="00F834D5" w:rsidRPr="00E90750" w:rsidRDefault="00F834D5" w:rsidP="00321D0C">
            <w:pPr>
              <w:pStyle w:val="TAC"/>
            </w:pPr>
          </w:p>
        </w:tc>
        <w:tc>
          <w:tcPr>
            <w:tcW w:w="709" w:type="dxa"/>
            <w:shd w:val="clear" w:color="auto" w:fill="auto"/>
          </w:tcPr>
          <w:p w14:paraId="575D38EE" w14:textId="77777777" w:rsidR="00F834D5" w:rsidRPr="00E90750" w:rsidRDefault="00F834D5" w:rsidP="00321D0C">
            <w:pPr>
              <w:pStyle w:val="TAC"/>
            </w:pPr>
          </w:p>
        </w:tc>
      </w:tr>
      <w:tr w:rsidR="00F834D5" w:rsidRPr="00E90750" w14:paraId="3C269C13" w14:textId="77777777" w:rsidTr="00321D0C">
        <w:tc>
          <w:tcPr>
            <w:tcW w:w="6521" w:type="dxa"/>
            <w:shd w:val="clear" w:color="auto" w:fill="auto"/>
          </w:tcPr>
          <w:p w14:paraId="61DF0762" w14:textId="77777777" w:rsidR="00F834D5" w:rsidRPr="00405979" w:rsidRDefault="00F834D5" w:rsidP="00321D0C">
            <w:pPr>
              <w:pStyle w:val="TAH"/>
              <w:jc w:val="left"/>
              <w:rPr>
                <w:b w:val="0"/>
                <w:lang w:eastAsia="zh-CN"/>
              </w:rPr>
            </w:pPr>
            <w:r w:rsidRPr="00405979">
              <w:rPr>
                <w:b w:val="0"/>
                <w:lang w:eastAsia="zh-CN"/>
              </w:rPr>
              <w:t>#3: DNS AF</w:t>
            </w:r>
          </w:p>
        </w:tc>
        <w:tc>
          <w:tcPr>
            <w:tcW w:w="708" w:type="dxa"/>
            <w:shd w:val="clear" w:color="auto" w:fill="auto"/>
          </w:tcPr>
          <w:p w14:paraId="442B321D" w14:textId="77777777" w:rsidR="00F834D5" w:rsidRPr="00405979" w:rsidRDefault="00F834D5" w:rsidP="00321D0C">
            <w:pPr>
              <w:pStyle w:val="TAC"/>
              <w:rPr>
                <w:lang w:eastAsia="zh-CN"/>
              </w:rPr>
            </w:pPr>
            <w:r w:rsidRPr="00405979">
              <w:rPr>
                <w:lang w:eastAsia="zh-CN"/>
              </w:rPr>
              <w:t>X</w:t>
            </w:r>
          </w:p>
        </w:tc>
        <w:tc>
          <w:tcPr>
            <w:tcW w:w="709" w:type="dxa"/>
            <w:shd w:val="clear" w:color="auto" w:fill="auto"/>
          </w:tcPr>
          <w:p w14:paraId="482E5182" w14:textId="77777777" w:rsidR="00F834D5" w:rsidRPr="00E90750" w:rsidRDefault="00F834D5" w:rsidP="00321D0C">
            <w:pPr>
              <w:pStyle w:val="TAC"/>
            </w:pPr>
          </w:p>
        </w:tc>
        <w:tc>
          <w:tcPr>
            <w:tcW w:w="709" w:type="dxa"/>
            <w:shd w:val="clear" w:color="auto" w:fill="auto"/>
          </w:tcPr>
          <w:p w14:paraId="33F9D34D" w14:textId="77777777" w:rsidR="00F834D5" w:rsidRPr="00E90750" w:rsidRDefault="00F834D5" w:rsidP="00321D0C">
            <w:pPr>
              <w:pStyle w:val="TAC"/>
            </w:pPr>
          </w:p>
        </w:tc>
        <w:tc>
          <w:tcPr>
            <w:tcW w:w="709" w:type="dxa"/>
            <w:shd w:val="clear" w:color="auto" w:fill="auto"/>
          </w:tcPr>
          <w:p w14:paraId="122BFA1B" w14:textId="77777777" w:rsidR="00F834D5" w:rsidRPr="00E90750" w:rsidRDefault="00F834D5" w:rsidP="00321D0C">
            <w:pPr>
              <w:pStyle w:val="TAC"/>
            </w:pPr>
          </w:p>
        </w:tc>
      </w:tr>
      <w:tr w:rsidR="00F834D5" w:rsidRPr="00E90750" w14:paraId="443B9E9E" w14:textId="77777777" w:rsidTr="00321D0C">
        <w:tc>
          <w:tcPr>
            <w:tcW w:w="6521" w:type="dxa"/>
            <w:shd w:val="clear" w:color="auto" w:fill="auto"/>
          </w:tcPr>
          <w:p w14:paraId="303E5C92" w14:textId="77777777" w:rsidR="00F834D5" w:rsidRPr="00405979" w:rsidRDefault="00F834D5" w:rsidP="00321D0C">
            <w:pPr>
              <w:pStyle w:val="TAH"/>
              <w:ind w:left="315" w:hangingChars="175" w:hanging="315"/>
              <w:jc w:val="left"/>
              <w:rPr>
                <w:b w:val="0"/>
                <w:lang w:eastAsia="zh-CN"/>
              </w:rPr>
            </w:pPr>
            <w:r w:rsidRPr="00405979">
              <w:rPr>
                <w:rFonts w:hint="eastAsia"/>
                <w:b w:val="0"/>
                <w:lang w:eastAsia="zh-CN"/>
              </w:rPr>
              <w:t>#</w:t>
            </w:r>
            <w:r w:rsidRPr="00405979">
              <w:rPr>
                <w:b w:val="0"/>
                <w:lang w:eastAsia="zh-CN"/>
              </w:rPr>
              <w:t>4: Providing the DNS authoritative server with IP addressing information about where the UE is located</w:t>
            </w:r>
          </w:p>
        </w:tc>
        <w:tc>
          <w:tcPr>
            <w:tcW w:w="708" w:type="dxa"/>
            <w:shd w:val="clear" w:color="auto" w:fill="auto"/>
          </w:tcPr>
          <w:p w14:paraId="63721472" w14:textId="77777777" w:rsidR="00F834D5" w:rsidRPr="00405979" w:rsidRDefault="00F834D5" w:rsidP="00321D0C">
            <w:pPr>
              <w:pStyle w:val="TAC"/>
              <w:rPr>
                <w:lang w:eastAsia="zh-CN"/>
              </w:rPr>
            </w:pPr>
            <w:r w:rsidRPr="00405979">
              <w:rPr>
                <w:rFonts w:hint="eastAsia"/>
                <w:lang w:eastAsia="zh-CN"/>
              </w:rPr>
              <w:t>X</w:t>
            </w:r>
          </w:p>
        </w:tc>
        <w:tc>
          <w:tcPr>
            <w:tcW w:w="709" w:type="dxa"/>
            <w:shd w:val="clear" w:color="auto" w:fill="auto"/>
          </w:tcPr>
          <w:p w14:paraId="2A87373A" w14:textId="77777777" w:rsidR="00F834D5" w:rsidRPr="00E90750" w:rsidRDefault="00F834D5" w:rsidP="00321D0C">
            <w:pPr>
              <w:pStyle w:val="TAC"/>
            </w:pPr>
          </w:p>
        </w:tc>
        <w:tc>
          <w:tcPr>
            <w:tcW w:w="709" w:type="dxa"/>
            <w:shd w:val="clear" w:color="auto" w:fill="auto"/>
          </w:tcPr>
          <w:p w14:paraId="205E6F6F" w14:textId="77777777" w:rsidR="00F834D5" w:rsidRPr="00E90750" w:rsidRDefault="00F834D5" w:rsidP="00321D0C">
            <w:pPr>
              <w:pStyle w:val="TAC"/>
            </w:pPr>
          </w:p>
        </w:tc>
        <w:tc>
          <w:tcPr>
            <w:tcW w:w="709" w:type="dxa"/>
            <w:shd w:val="clear" w:color="auto" w:fill="auto"/>
          </w:tcPr>
          <w:p w14:paraId="61E5B41D" w14:textId="77777777" w:rsidR="00F834D5" w:rsidRPr="00E90750" w:rsidRDefault="00F834D5" w:rsidP="00321D0C">
            <w:pPr>
              <w:pStyle w:val="TAC"/>
            </w:pPr>
          </w:p>
        </w:tc>
      </w:tr>
      <w:tr w:rsidR="00F834D5" w:rsidRPr="00E90750" w14:paraId="429D489C" w14:textId="77777777" w:rsidTr="00321D0C">
        <w:tc>
          <w:tcPr>
            <w:tcW w:w="6521" w:type="dxa"/>
            <w:shd w:val="clear" w:color="auto" w:fill="auto"/>
          </w:tcPr>
          <w:p w14:paraId="3E40E452" w14:textId="77777777" w:rsidR="00F834D5" w:rsidRPr="00405979" w:rsidRDefault="00F834D5" w:rsidP="00321D0C">
            <w:pPr>
              <w:pStyle w:val="TAH"/>
              <w:jc w:val="left"/>
              <w:rPr>
                <w:b w:val="0"/>
                <w:lang w:eastAsia="zh-CN"/>
              </w:rPr>
            </w:pPr>
            <w:r w:rsidRPr="00405979">
              <w:rPr>
                <w:b w:val="0"/>
                <w:lang w:eastAsia="zh-CN"/>
              </w:rPr>
              <w:t>#5</w:t>
            </w:r>
            <w:r>
              <w:rPr>
                <w:b w:val="0"/>
                <w:lang w:eastAsia="zh-CN"/>
              </w:rPr>
              <w:t>:</w:t>
            </w:r>
            <w:r w:rsidRPr="00405979">
              <w:rPr>
                <w:b w:val="0"/>
                <w:lang w:eastAsia="zh-CN"/>
              </w:rPr>
              <w:t xml:space="preserve"> Server Discovery using DNS, IP Routing and URSP</w:t>
            </w:r>
          </w:p>
        </w:tc>
        <w:tc>
          <w:tcPr>
            <w:tcW w:w="708" w:type="dxa"/>
            <w:shd w:val="clear" w:color="auto" w:fill="auto"/>
          </w:tcPr>
          <w:p w14:paraId="5A83FE38" w14:textId="77777777" w:rsidR="00F834D5" w:rsidRPr="00405979" w:rsidRDefault="00F834D5" w:rsidP="00321D0C">
            <w:pPr>
              <w:pStyle w:val="TAC"/>
              <w:rPr>
                <w:lang w:eastAsia="zh-CN"/>
              </w:rPr>
            </w:pPr>
            <w:r w:rsidRPr="00405979">
              <w:rPr>
                <w:rFonts w:hint="eastAsia"/>
                <w:lang w:eastAsia="zh-CN"/>
              </w:rPr>
              <w:t>X</w:t>
            </w:r>
          </w:p>
        </w:tc>
        <w:tc>
          <w:tcPr>
            <w:tcW w:w="709" w:type="dxa"/>
            <w:shd w:val="clear" w:color="auto" w:fill="auto"/>
          </w:tcPr>
          <w:p w14:paraId="14BCA1C8" w14:textId="77777777" w:rsidR="00F834D5" w:rsidRPr="00E90750" w:rsidRDefault="00F834D5" w:rsidP="00321D0C">
            <w:pPr>
              <w:pStyle w:val="TAC"/>
            </w:pPr>
          </w:p>
        </w:tc>
        <w:tc>
          <w:tcPr>
            <w:tcW w:w="709" w:type="dxa"/>
            <w:shd w:val="clear" w:color="auto" w:fill="auto"/>
          </w:tcPr>
          <w:p w14:paraId="23973DAA" w14:textId="77777777" w:rsidR="00F834D5" w:rsidRPr="00E90750" w:rsidRDefault="00F834D5" w:rsidP="00321D0C">
            <w:pPr>
              <w:pStyle w:val="TAC"/>
            </w:pPr>
          </w:p>
        </w:tc>
        <w:tc>
          <w:tcPr>
            <w:tcW w:w="709" w:type="dxa"/>
            <w:shd w:val="clear" w:color="auto" w:fill="auto"/>
          </w:tcPr>
          <w:p w14:paraId="7C256B96" w14:textId="77777777" w:rsidR="00F834D5" w:rsidRPr="00E90750" w:rsidRDefault="00F834D5" w:rsidP="00321D0C">
            <w:pPr>
              <w:pStyle w:val="TAC"/>
            </w:pPr>
          </w:p>
        </w:tc>
      </w:tr>
      <w:tr w:rsidR="00F834D5" w:rsidRPr="00E90750" w14:paraId="0FBCF436" w14:textId="77777777" w:rsidTr="00321D0C">
        <w:tc>
          <w:tcPr>
            <w:tcW w:w="6521" w:type="dxa"/>
            <w:shd w:val="clear" w:color="auto" w:fill="auto"/>
          </w:tcPr>
          <w:p w14:paraId="26F770E6" w14:textId="77777777" w:rsidR="00F834D5" w:rsidRPr="00405979" w:rsidRDefault="00F834D5" w:rsidP="00321D0C">
            <w:pPr>
              <w:pStyle w:val="TAH"/>
              <w:jc w:val="left"/>
              <w:rPr>
                <w:b w:val="0"/>
                <w:lang w:eastAsia="zh-CN"/>
              </w:rPr>
            </w:pPr>
            <w:r w:rsidRPr="00405979">
              <w:rPr>
                <w:b w:val="0"/>
                <w:lang w:eastAsia="zh-CN"/>
              </w:rPr>
              <w:t>#6: Discovery of EAS based on DNS</w:t>
            </w:r>
          </w:p>
        </w:tc>
        <w:tc>
          <w:tcPr>
            <w:tcW w:w="708" w:type="dxa"/>
            <w:shd w:val="clear" w:color="auto" w:fill="auto"/>
          </w:tcPr>
          <w:p w14:paraId="7DB2F46D" w14:textId="77777777" w:rsidR="00F834D5" w:rsidRPr="00405979" w:rsidRDefault="00F834D5" w:rsidP="00321D0C">
            <w:pPr>
              <w:pStyle w:val="TAC"/>
              <w:rPr>
                <w:lang w:val="en-US" w:eastAsia="zh-CN"/>
              </w:rPr>
            </w:pPr>
            <w:r w:rsidRPr="00405979">
              <w:rPr>
                <w:lang w:val="en-US" w:eastAsia="zh-CN"/>
              </w:rPr>
              <w:t>X</w:t>
            </w:r>
          </w:p>
        </w:tc>
        <w:tc>
          <w:tcPr>
            <w:tcW w:w="709" w:type="dxa"/>
            <w:shd w:val="clear" w:color="auto" w:fill="auto"/>
          </w:tcPr>
          <w:p w14:paraId="555807BC" w14:textId="77777777" w:rsidR="00F834D5" w:rsidRPr="00E90750" w:rsidRDefault="00F834D5" w:rsidP="00321D0C">
            <w:pPr>
              <w:pStyle w:val="TAC"/>
            </w:pPr>
          </w:p>
        </w:tc>
        <w:tc>
          <w:tcPr>
            <w:tcW w:w="709" w:type="dxa"/>
            <w:shd w:val="clear" w:color="auto" w:fill="auto"/>
          </w:tcPr>
          <w:p w14:paraId="2D2DA72B" w14:textId="77777777" w:rsidR="00F834D5" w:rsidRPr="00E90750" w:rsidRDefault="00F834D5" w:rsidP="00321D0C">
            <w:pPr>
              <w:pStyle w:val="TAC"/>
            </w:pPr>
          </w:p>
        </w:tc>
        <w:tc>
          <w:tcPr>
            <w:tcW w:w="709" w:type="dxa"/>
            <w:shd w:val="clear" w:color="auto" w:fill="auto"/>
          </w:tcPr>
          <w:p w14:paraId="4B72D75D" w14:textId="77777777" w:rsidR="00F834D5" w:rsidRPr="00E90750" w:rsidRDefault="00F834D5" w:rsidP="00321D0C">
            <w:pPr>
              <w:pStyle w:val="TAC"/>
            </w:pPr>
          </w:p>
        </w:tc>
      </w:tr>
      <w:tr w:rsidR="00F834D5" w:rsidRPr="00E90750" w14:paraId="77037BFF" w14:textId="77777777" w:rsidTr="00321D0C">
        <w:tc>
          <w:tcPr>
            <w:tcW w:w="6521" w:type="dxa"/>
            <w:shd w:val="clear" w:color="auto" w:fill="auto"/>
          </w:tcPr>
          <w:p w14:paraId="5EF184E5" w14:textId="77777777" w:rsidR="00F834D5" w:rsidRPr="00405979" w:rsidRDefault="00F834D5" w:rsidP="00321D0C">
            <w:pPr>
              <w:pStyle w:val="TAH"/>
              <w:jc w:val="left"/>
              <w:rPr>
                <w:b w:val="0"/>
                <w:lang w:eastAsia="zh-CN"/>
              </w:rPr>
            </w:pPr>
            <w:r w:rsidRPr="00405979">
              <w:rPr>
                <w:b w:val="0"/>
                <w:lang w:eastAsia="zh-CN"/>
              </w:rPr>
              <w:t>#7: SMF/I-SMF selection based on DNAI</w:t>
            </w:r>
          </w:p>
        </w:tc>
        <w:tc>
          <w:tcPr>
            <w:tcW w:w="708" w:type="dxa"/>
            <w:shd w:val="clear" w:color="auto" w:fill="auto"/>
          </w:tcPr>
          <w:p w14:paraId="728437C1" w14:textId="77777777" w:rsidR="00F834D5" w:rsidRPr="00405979" w:rsidRDefault="00F834D5" w:rsidP="00321D0C">
            <w:pPr>
              <w:pStyle w:val="TAC"/>
              <w:rPr>
                <w:lang w:val="en-US" w:eastAsia="zh-CN"/>
              </w:rPr>
            </w:pPr>
            <w:r w:rsidRPr="00405979">
              <w:rPr>
                <w:rFonts w:hint="eastAsia"/>
                <w:lang w:val="en-US" w:eastAsia="zh-CN"/>
              </w:rPr>
              <w:t>X</w:t>
            </w:r>
          </w:p>
        </w:tc>
        <w:tc>
          <w:tcPr>
            <w:tcW w:w="709" w:type="dxa"/>
            <w:shd w:val="clear" w:color="auto" w:fill="auto"/>
          </w:tcPr>
          <w:p w14:paraId="555BDCE6" w14:textId="77777777" w:rsidR="00F834D5" w:rsidRPr="00E90750" w:rsidRDefault="00F834D5" w:rsidP="00321D0C">
            <w:pPr>
              <w:pStyle w:val="TAC"/>
            </w:pPr>
          </w:p>
        </w:tc>
        <w:tc>
          <w:tcPr>
            <w:tcW w:w="709" w:type="dxa"/>
            <w:shd w:val="clear" w:color="auto" w:fill="auto"/>
          </w:tcPr>
          <w:p w14:paraId="40365213" w14:textId="77777777" w:rsidR="00F834D5" w:rsidRPr="00E90750" w:rsidRDefault="00F834D5" w:rsidP="00321D0C">
            <w:pPr>
              <w:pStyle w:val="TAC"/>
            </w:pPr>
          </w:p>
        </w:tc>
        <w:tc>
          <w:tcPr>
            <w:tcW w:w="709" w:type="dxa"/>
            <w:shd w:val="clear" w:color="auto" w:fill="auto"/>
          </w:tcPr>
          <w:p w14:paraId="7EF779AA" w14:textId="77777777" w:rsidR="00F834D5" w:rsidRPr="00E90750" w:rsidRDefault="00F834D5" w:rsidP="00321D0C">
            <w:pPr>
              <w:pStyle w:val="TAC"/>
            </w:pPr>
          </w:p>
        </w:tc>
      </w:tr>
      <w:tr w:rsidR="00F834D5" w:rsidRPr="00E90750" w14:paraId="588C304E" w14:textId="77777777" w:rsidTr="00321D0C">
        <w:trPr>
          <w:ins w:id="15" w:author="作者"/>
        </w:trPr>
        <w:tc>
          <w:tcPr>
            <w:tcW w:w="6521" w:type="dxa"/>
            <w:shd w:val="clear" w:color="auto" w:fill="auto"/>
          </w:tcPr>
          <w:p w14:paraId="36FF8475" w14:textId="3D8B3309" w:rsidR="00F834D5" w:rsidRPr="00405979" w:rsidRDefault="00F834D5" w:rsidP="00321D0C">
            <w:pPr>
              <w:pStyle w:val="TAH"/>
              <w:jc w:val="left"/>
              <w:rPr>
                <w:ins w:id="16" w:author="作者"/>
                <w:b w:val="0"/>
                <w:lang w:eastAsia="zh-CN"/>
              </w:rPr>
            </w:pPr>
            <w:ins w:id="17" w:author="作者">
              <w:r>
                <w:rPr>
                  <w:rFonts w:hint="eastAsia"/>
                  <w:b w:val="0"/>
                  <w:lang w:eastAsia="zh-CN"/>
                </w:rPr>
                <w:t xml:space="preserve">#x: </w:t>
              </w:r>
              <w:r w:rsidRPr="00F834D5">
                <w:rPr>
                  <w:b w:val="0"/>
                  <w:lang w:eastAsia="zh-CN"/>
                </w:rPr>
                <w:t>Application Relocation</w:t>
              </w:r>
              <w:r w:rsidR="00711B89">
                <w:t xml:space="preserve"> </w:t>
              </w:r>
              <w:r w:rsidR="00711B89" w:rsidRPr="00711B89">
                <w:rPr>
                  <w:b w:val="0"/>
                  <w:lang w:eastAsia="zh-CN"/>
                </w:rPr>
                <w:t>with UE assistance</w:t>
              </w:r>
            </w:ins>
          </w:p>
        </w:tc>
        <w:tc>
          <w:tcPr>
            <w:tcW w:w="708" w:type="dxa"/>
            <w:shd w:val="clear" w:color="auto" w:fill="auto"/>
          </w:tcPr>
          <w:p w14:paraId="0389530D" w14:textId="77777777" w:rsidR="00F834D5" w:rsidRPr="00405979" w:rsidRDefault="00F834D5" w:rsidP="00321D0C">
            <w:pPr>
              <w:pStyle w:val="TAC"/>
              <w:rPr>
                <w:ins w:id="18" w:author="作者"/>
                <w:lang w:val="en-US" w:eastAsia="zh-CN"/>
              </w:rPr>
            </w:pPr>
          </w:p>
        </w:tc>
        <w:tc>
          <w:tcPr>
            <w:tcW w:w="709" w:type="dxa"/>
            <w:shd w:val="clear" w:color="auto" w:fill="auto"/>
          </w:tcPr>
          <w:p w14:paraId="4643C555" w14:textId="30BEF9ED" w:rsidR="00F834D5" w:rsidRPr="00F834D5" w:rsidRDefault="00F834D5" w:rsidP="00321D0C">
            <w:pPr>
              <w:pStyle w:val="TAC"/>
              <w:rPr>
                <w:ins w:id="19" w:author="作者"/>
                <w:rFonts w:eastAsia="MS Mincho"/>
              </w:rPr>
            </w:pPr>
            <w:ins w:id="20" w:author="作者">
              <w:r>
                <w:rPr>
                  <w:rFonts w:eastAsia="MS Mincho" w:hint="eastAsia"/>
                </w:rPr>
                <w:t>X</w:t>
              </w:r>
            </w:ins>
          </w:p>
        </w:tc>
        <w:tc>
          <w:tcPr>
            <w:tcW w:w="709" w:type="dxa"/>
            <w:shd w:val="clear" w:color="auto" w:fill="auto"/>
          </w:tcPr>
          <w:p w14:paraId="30F61CC8" w14:textId="77777777" w:rsidR="00F834D5" w:rsidRPr="00E90750" w:rsidRDefault="00F834D5" w:rsidP="00321D0C">
            <w:pPr>
              <w:pStyle w:val="TAC"/>
              <w:rPr>
                <w:ins w:id="21" w:author="作者"/>
              </w:rPr>
            </w:pPr>
          </w:p>
        </w:tc>
        <w:tc>
          <w:tcPr>
            <w:tcW w:w="709" w:type="dxa"/>
            <w:shd w:val="clear" w:color="auto" w:fill="auto"/>
          </w:tcPr>
          <w:p w14:paraId="6CBAE265" w14:textId="77777777" w:rsidR="00F834D5" w:rsidRPr="00E90750" w:rsidRDefault="00F834D5" w:rsidP="00321D0C">
            <w:pPr>
              <w:pStyle w:val="TAC"/>
              <w:rPr>
                <w:ins w:id="22" w:author="作者"/>
              </w:rPr>
            </w:pPr>
          </w:p>
        </w:tc>
      </w:tr>
    </w:tbl>
    <w:p w14:paraId="6B183345" w14:textId="77777777" w:rsidR="00A928F9" w:rsidRDefault="00A928F9" w:rsidP="00A928F9">
      <w:pPr>
        <w:rPr>
          <w:rFonts w:eastAsia="MS Mincho"/>
          <w:color w:val="FF0000"/>
          <w:sz w:val="28"/>
          <w:szCs w:val="28"/>
        </w:rPr>
      </w:pPr>
    </w:p>
    <w:p w14:paraId="34242E7D" w14:textId="6C64897C" w:rsidR="00A928F9" w:rsidRDefault="00A928F9" w:rsidP="00A928F9">
      <w:pPr>
        <w:rPr>
          <w:rFonts w:eastAsia="MS Mincho"/>
          <w:color w:val="FF0000"/>
          <w:sz w:val="28"/>
          <w:szCs w:val="28"/>
        </w:rPr>
      </w:pPr>
      <w:r>
        <w:rPr>
          <w:rFonts w:eastAsia="MS Mincho"/>
          <w:color w:val="FF0000"/>
          <w:sz w:val="28"/>
          <w:szCs w:val="28"/>
        </w:rPr>
        <w:t>/************************** 2</w:t>
      </w:r>
      <w:r w:rsidRPr="00A928F9">
        <w:rPr>
          <w:rFonts w:eastAsia="MS Mincho"/>
          <w:color w:val="FF0000"/>
          <w:sz w:val="28"/>
          <w:szCs w:val="28"/>
          <w:vertAlign w:val="superscript"/>
        </w:rPr>
        <w:t>nd</w:t>
      </w:r>
      <w:r>
        <w:rPr>
          <w:rFonts w:eastAsia="MS Mincho"/>
          <w:color w:val="FF0000"/>
          <w:sz w:val="28"/>
          <w:szCs w:val="28"/>
        </w:rPr>
        <w:t xml:space="preserve"> Changes *************************/</w:t>
      </w:r>
    </w:p>
    <w:p w14:paraId="50643DCC" w14:textId="5A3989B5" w:rsidR="0013356F" w:rsidRDefault="008B481E" w:rsidP="008B481E">
      <w:pPr>
        <w:pStyle w:val="2"/>
        <w:rPr>
          <w:ins w:id="23" w:author="作者"/>
          <w:lang w:eastAsia="zh-CN"/>
        </w:rPr>
      </w:pPr>
      <w:ins w:id="24" w:author="作者">
        <w:r>
          <w:rPr>
            <w:lang w:eastAsia="zh-CN"/>
          </w:rPr>
          <w:t>6.x Solution #X</w:t>
        </w:r>
        <w:r w:rsidR="00F834D5">
          <w:rPr>
            <w:lang w:eastAsia="zh-CN"/>
          </w:rPr>
          <w:t xml:space="preserve"> </w:t>
        </w:r>
        <w:r w:rsidR="00F834D5" w:rsidRPr="00F834D5">
          <w:rPr>
            <w:lang w:eastAsia="zh-CN"/>
          </w:rPr>
          <w:t>Application Relocation</w:t>
        </w:r>
        <w:r w:rsidR="00F834D5">
          <w:rPr>
            <w:lang w:eastAsia="zh-CN"/>
          </w:rPr>
          <w:t xml:space="preserve"> with UE assistance</w:t>
        </w:r>
      </w:ins>
    </w:p>
    <w:p w14:paraId="30A3A968" w14:textId="77777777" w:rsidR="0013356F" w:rsidRDefault="008B481E" w:rsidP="0013356F">
      <w:pPr>
        <w:pStyle w:val="2"/>
        <w:rPr>
          <w:ins w:id="25" w:author="作者"/>
          <w:lang w:eastAsia="zh-CN"/>
        </w:rPr>
      </w:pPr>
      <w:ins w:id="26" w:author="作者">
        <w:r>
          <w:rPr>
            <w:lang w:eastAsia="zh-CN"/>
          </w:rPr>
          <w:t>6.x</w:t>
        </w:r>
        <w:r w:rsidR="0013356F">
          <w:rPr>
            <w:lang w:eastAsia="zh-CN"/>
          </w:rPr>
          <w:t>.1 General</w:t>
        </w:r>
      </w:ins>
    </w:p>
    <w:p w14:paraId="271A87D9" w14:textId="2BAB868F" w:rsidR="00736C18" w:rsidRDefault="00736C18" w:rsidP="00736C18">
      <w:pPr>
        <w:rPr>
          <w:ins w:id="27" w:author="作者"/>
          <w:lang w:eastAsia="zh-CN"/>
        </w:rPr>
      </w:pPr>
      <w:ins w:id="28" w:author="作者">
        <w:r>
          <w:rPr>
            <w:lang w:eastAsia="zh-CN"/>
          </w:rPr>
          <w:t xml:space="preserve">UE may have </w:t>
        </w:r>
        <w:r w:rsidR="000D3590">
          <w:rPr>
            <w:lang w:eastAsia="zh-CN"/>
          </w:rPr>
          <w:t xml:space="preserve">a </w:t>
        </w:r>
        <w:r>
          <w:rPr>
            <w:lang w:eastAsia="zh-CN"/>
          </w:rPr>
          <w:t xml:space="preserve">communication with an EAS. When UE moves, new UPF may be selected (i.e. ULCL insertion or new PDU Session with new UPF for SSC mode 2/3) and a new EAS may be available at the new edge computing </w:t>
        </w:r>
        <w:r>
          <w:rPr>
            <w:lang w:eastAsia="zh-CN"/>
          </w:rPr>
          <w:lastRenderedPageBreak/>
          <w:t>environment which can be accessed via the new UPF. To better serve the UE, the EAS relocation is needed.</w:t>
        </w:r>
      </w:ins>
      <w:ins w:id="29" w:author="Huawei_139e" w:date="2020-05-28T19:33:00Z">
        <w:r w:rsidR="00DE76E2" w:rsidRPr="00DE76E2">
          <w:t xml:space="preserve"> </w:t>
        </w:r>
        <w:r w:rsidR="00DE76E2" w:rsidRPr="00DE76E2">
          <w:rPr>
            <w:lang w:eastAsia="zh-CN"/>
          </w:rPr>
          <w:t xml:space="preserve">The EAS relocation may also be initiated from the application side, e.g. due to the load </w:t>
        </w:r>
      </w:ins>
      <w:ins w:id="30" w:author="Huawei_139e" w:date="2020-05-28T19:41:00Z">
        <w:r w:rsidR="00DE76E2">
          <w:rPr>
            <w:lang w:eastAsia="zh-CN"/>
          </w:rPr>
          <w:t>condition</w:t>
        </w:r>
      </w:ins>
      <w:ins w:id="31" w:author="Huawei_139e" w:date="2020-05-28T19:33:00Z">
        <w:r w:rsidR="00DE76E2" w:rsidRPr="00DE76E2">
          <w:rPr>
            <w:lang w:eastAsia="zh-CN"/>
          </w:rPr>
          <w:t xml:space="preserve"> </w:t>
        </w:r>
      </w:ins>
      <w:ins w:id="32" w:author="Huawei_139e" w:date="2020-05-28T19:41:00Z">
        <w:r w:rsidR="00DE76E2">
          <w:rPr>
            <w:lang w:eastAsia="zh-CN"/>
          </w:rPr>
          <w:t>of</w:t>
        </w:r>
      </w:ins>
      <w:ins w:id="33" w:author="Huawei_139e" w:date="2020-05-28T19:33:00Z">
        <w:r w:rsidR="00DE76E2" w:rsidRPr="00DE76E2">
          <w:rPr>
            <w:lang w:eastAsia="zh-CN"/>
          </w:rPr>
          <w:t xml:space="preserve"> the EAS.</w:t>
        </w:r>
      </w:ins>
    </w:p>
    <w:p w14:paraId="3FDA5404" w14:textId="10640284" w:rsidR="00736C18" w:rsidRDefault="00736C18" w:rsidP="00736C18">
      <w:pPr>
        <w:rPr>
          <w:ins w:id="34" w:author="作者"/>
          <w:lang w:eastAsia="zh-CN"/>
        </w:rPr>
      </w:pPr>
      <w:ins w:id="35" w:author="作者">
        <w:r>
          <w:rPr>
            <w:lang w:eastAsia="zh-CN"/>
          </w:rPr>
          <w:t xml:space="preserve">If application has state, </w:t>
        </w:r>
        <w:r>
          <w:rPr>
            <w:rFonts w:hint="eastAsia"/>
            <w:lang w:eastAsia="zh-CN"/>
          </w:rPr>
          <w:t>t</w:t>
        </w:r>
        <w:r>
          <w:rPr>
            <w:lang w:eastAsia="zh-CN"/>
          </w:rPr>
          <w:t xml:space="preserve">he EAS relocation need to be coordinated </w:t>
        </w:r>
      </w:ins>
      <w:ins w:id="36" w:author="Huawei_139e" w:date="2020-05-31T12:03:00Z">
        <w:r w:rsidR="00E60B80" w:rsidRPr="000152C5">
          <w:rPr>
            <w:lang w:eastAsia="zh-CN"/>
          </w:rPr>
          <w:t>with UE</w:t>
        </w:r>
        <w:r w:rsidR="00E60B80">
          <w:rPr>
            <w:lang w:eastAsia="zh-CN"/>
          </w:rPr>
          <w:t xml:space="preserve"> </w:t>
        </w:r>
      </w:ins>
      <w:ins w:id="37" w:author="作者">
        <w:r>
          <w:rPr>
            <w:lang w:eastAsia="zh-CN"/>
          </w:rPr>
          <w:t xml:space="preserve">to avoid packet loss. </w:t>
        </w:r>
        <w:del w:id="38" w:author="Huawei_139e" w:date="2020-05-31T12:04:00Z">
          <w:r w:rsidRPr="000152C5" w:rsidDel="00E60B80">
            <w:rPr>
              <w:lang w:eastAsia="zh-CN"/>
            </w:rPr>
            <w:delText xml:space="preserve">If the application has state, </w:delText>
          </w:r>
        </w:del>
      </w:ins>
      <w:ins w:id="39" w:author="Huawei_139e" w:date="2020-05-31T12:04:00Z">
        <w:r w:rsidR="00E60B80" w:rsidRPr="000152C5">
          <w:rPr>
            <w:lang w:eastAsia="zh-CN"/>
          </w:rPr>
          <w:t>Also</w:t>
        </w:r>
        <w:r w:rsidR="00E60B80">
          <w:rPr>
            <w:lang w:eastAsia="zh-CN"/>
          </w:rPr>
          <w:t xml:space="preserve"> </w:t>
        </w:r>
      </w:ins>
      <w:ins w:id="40" w:author="作者">
        <w:r>
          <w:rPr>
            <w:lang w:eastAsia="zh-CN"/>
          </w:rPr>
          <w:t xml:space="preserve">during EAS relocation, the application state will be synchronized between old EAS and new EAS. </w:t>
        </w:r>
      </w:ins>
    </w:p>
    <w:p w14:paraId="35D60288" w14:textId="77777777" w:rsidR="00736C18" w:rsidRDefault="00736C18" w:rsidP="00736C18">
      <w:pPr>
        <w:rPr>
          <w:ins w:id="41" w:author="作者"/>
          <w:lang w:eastAsia="zh-CN"/>
        </w:rPr>
      </w:pPr>
      <w:ins w:id="42" w:author="作者">
        <w:r>
          <w:rPr>
            <w:lang w:eastAsia="zh-CN"/>
          </w:rPr>
          <w:t>Considering in many cases, the application runs over connection based transport layer, e.g. for HTTP based application, it usually runs over TCP. The transport layer has states, which are usually managed by OS of the EAS. Between the old EAS and the new EAS it is difficult to synchronize the transport layer state of the application. In this solution, it assumes that only the application layer state is transferred from old EAS to the new EAS. The transport layer state does not need to be synchronized.</w:t>
        </w:r>
      </w:ins>
    </w:p>
    <w:p w14:paraId="183459D3" w14:textId="77777777" w:rsidR="0013356F" w:rsidRDefault="008B481E" w:rsidP="0013356F">
      <w:pPr>
        <w:pStyle w:val="2"/>
        <w:rPr>
          <w:ins w:id="43" w:author="Huawei_139e" w:date="2020-06-02T14:31:00Z"/>
          <w:lang w:eastAsia="zh-CN"/>
        </w:rPr>
      </w:pPr>
      <w:ins w:id="44" w:author="作者">
        <w:r>
          <w:rPr>
            <w:lang w:eastAsia="zh-CN"/>
          </w:rPr>
          <w:t>6.x</w:t>
        </w:r>
        <w:r w:rsidR="0013356F">
          <w:rPr>
            <w:lang w:eastAsia="zh-CN"/>
          </w:rPr>
          <w:t>.2 Procedure for EAS relocation</w:t>
        </w:r>
      </w:ins>
    </w:p>
    <w:p w14:paraId="0CE55F3F" w14:textId="1825049F" w:rsidR="000152C5" w:rsidRPr="000152C5" w:rsidRDefault="000152C5" w:rsidP="000152C5">
      <w:pPr>
        <w:rPr>
          <w:ins w:id="45" w:author="作者"/>
          <w:lang w:eastAsia="zh-CN"/>
        </w:rPr>
      </w:pPr>
      <w:ins w:id="46" w:author="作者">
        <w:del w:id="47" w:author="Huawei_139e" w:date="2020-06-02T14:35:00Z">
          <w:r w:rsidRPr="007D3941" w:rsidDel="000152C5">
            <w:rPr>
              <w:rFonts w:eastAsiaTheme="minorEastAsia"/>
              <w:lang w:val="en-US" w:eastAsia="zh-CN"/>
            </w:rPr>
            <w:object w:dxaOrig="15555" w:dyaOrig="12048" w14:anchorId="7E9FBB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25pt;height:319.7pt" o:ole="">
                <v:imagedata r:id="rId8" o:title=""/>
              </v:shape>
              <o:OLEObject Type="Embed" ProgID="Visio.Drawing.15" ShapeID="_x0000_i1025" DrawAspect="Content" ObjectID="_1652633922" r:id="rId9"/>
            </w:object>
          </w:r>
        </w:del>
      </w:ins>
    </w:p>
    <w:p w14:paraId="3035D588" w14:textId="5E908F73" w:rsidR="00CB28EF" w:rsidRDefault="00040F5C" w:rsidP="00CB28EF">
      <w:pPr>
        <w:jc w:val="center"/>
        <w:rPr>
          <w:ins w:id="48" w:author="Huawei_139e" w:date="2020-06-02T19:39:00Z"/>
          <w:rFonts w:eastAsiaTheme="minorEastAsia"/>
          <w:lang w:val="en-US" w:eastAsia="zh-CN"/>
        </w:rPr>
      </w:pPr>
      <w:r w:rsidRPr="007D3941">
        <w:rPr>
          <w:rFonts w:eastAsiaTheme="minorEastAsia"/>
          <w:lang w:val="en-US" w:eastAsia="zh-CN"/>
        </w:rPr>
        <w:fldChar w:fldCharType="begin"/>
      </w:r>
      <w:r w:rsidRPr="007D3941">
        <w:rPr>
          <w:rFonts w:eastAsiaTheme="minorEastAsia"/>
          <w:lang w:val="en-US" w:eastAsia="zh-CN"/>
        </w:rPr>
        <w:fldChar w:fldCharType="separate"/>
      </w:r>
      <w:r w:rsidRPr="007D3941">
        <w:rPr>
          <w:rFonts w:eastAsiaTheme="minorEastAsia"/>
          <w:lang w:val="en-US" w:eastAsia="zh-CN"/>
        </w:rPr>
        <w:fldChar w:fldCharType="end"/>
      </w:r>
    </w:p>
    <w:p w14:paraId="4E25FA4F" w14:textId="1AA194C4" w:rsidR="00C63037" w:rsidRDefault="00C63037" w:rsidP="00CB28EF">
      <w:pPr>
        <w:jc w:val="center"/>
        <w:rPr>
          <w:ins w:id="49" w:author="作者"/>
          <w:rFonts w:eastAsiaTheme="minorEastAsia"/>
          <w:lang w:eastAsia="zh-CN"/>
        </w:rPr>
      </w:pPr>
      <w:ins w:id="50" w:author="Huawei_139e" w:date="2020-06-02T19:39:00Z">
        <w:r w:rsidRPr="007D3941">
          <w:rPr>
            <w:rFonts w:eastAsiaTheme="minorEastAsia"/>
            <w:lang w:val="en-US" w:eastAsia="zh-CN"/>
          </w:rPr>
          <w:object w:dxaOrig="15783" w:dyaOrig="14030" w14:anchorId="22007A4C">
            <v:shape id="_x0000_i1026" type="#_x0000_t75" style="width:426.25pt;height:364.95pt" o:ole="">
              <v:imagedata r:id="rId10" o:title="" cropbottom="1477f" cropright="-1281f"/>
            </v:shape>
            <o:OLEObject Type="Embed" ProgID="Visio.Drawing.15" ShapeID="_x0000_i1026" DrawAspect="Content" ObjectID="_1652633923" r:id="rId11"/>
          </w:object>
        </w:r>
      </w:ins>
    </w:p>
    <w:p w14:paraId="1C4D829F" w14:textId="7EADB5F4" w:rsidR="00CB28EF" w:rsidRDefault="00711B89" w:rsidP="00711B89">
      <w:pPr>
        <w:pStyle w:val="TF"/>
        <w:rPr>
          <w:ins w:id="51" w:author="作者"/>
          <w:lang w:eastAsia="zh-CN"/>
        </w:rPr>
      </w:pPr>
      <w:ins w:id="52" w:author="作者">
        <w:r w:rsidRPr="00711B89">
          <w:rPr>
            <w:lang w:eastAsia="zh-CN"/>
          </w:rPr>
          <w:t>Figure 6.</w:t>
        </w:r>
        <w:r>
          <w:rPr>
            <w:lang w:eastAsia="zh-CN"/>
          </w:rPr>
          <w:t>x</w:t>
        </w:r>
        <w:r w:rsidRPr="00711B89">
          <w:rPr>
            <w:lang w:eastAsia="zh-CN"/>
          </w:rPr>
          <w:t xml:space="preserve">.2-1: Application Relocation with </w:t>
        </w:r>
        <w:r w:rsidR="00D04A3D">
          <w:rPr>
            <w:lang w:eastAsia="zh-CN"/>
          </w:rPr>
          <w:t>UE assistance</w:t>
        </w:r>
      </w:ins>
    </w:p>
    <w:p w14:paraId="6498DAC9" w14:textId="45026A58" w:rsidR="00CB28EF" w:rsidRDefault="00CB28EF" w:rsidP="00E73AB2">
      <w:pPr>
        <w:pStyle w:val="B1"/>
        <w:numPr>
          <w:ilvl w:val="0"/>
          <w:numId w:val="11"/>
        </w:numPr>
        <w:rPr>
          <w:ins w:id="53" w:author="作者"/>
          <w:rFonts w:eastAsiaTheme="minorEastAsia"/>
          <w:lang w:eastAsia="zh-CN"/>
        </w:rPr>
      </w:pPr>
      <w:ins w:id="54" w:author="作者">
        <w:r>
          <w:rPr>
            <w:rFonts w:eastAsiaTheme="minorEastAsia"/>
            <w:lang w:eastAsia="zh-CN"/>
          </w:rPr>
          <w:t xml:space="preserve">If the EAS relocation for this application needs coordination from 5GC, the AF subscribes to late and early notification. </w:t>
        </w:r>
        <w:r w:rsidRPr="00B9308B">
          <w:rPr>
            <w:lang w:val="en-US"/>
          </w:rPr>
          <w:t>The AF request</w:t>
        </w:r>
        <w:r>
          <w:rPr>
            <w:lang w:val="en-US"/>
          </w:rPr>
          <w:t xml:space="preserve"> may</w:t>
        </w:r>
        <w:r w:rsidRPr="00B9308B">
          <w:rPr>
            <w:lang w:val="en-US"/>
          </w:rPr>
          <w:t xml:space="preserve"> include </w:t>
        </w:r>
        <w:del w:id="55" w:author="Huawei_139e" w:date="2020-05-31T12:16:00Z">
          <w:r w:rsidRPr="000152C5" w:rsidDel="00276529">
            <w:rPr>
              <w:rFonts w:eastAsia="MS Mincho"/>
              <w:lang w:val="en-US"/>
            </w:rPr>
            <w:delText xml:space="preserve">the </w:delText>
          </w:r>
          <w:r w:rsidR="00E012D5" w:rsidRPr="000152C5" w:rsidDel="00276529">
            <w:rPr>
              <w:rFonts w:eastAsia="MS Mincho"/>
              <w:lang w:val="en-US"/>
            </w:rPr>
            <w:delText>FQDN</w:delText>
          </w:r>
          <w:r w:rsidRPr="000152C5" w:rsidDel="00276529">
            <w:rPr>
              <w:rFonts w:eastAsia="MS Mincho"/>
              <w:lang w:val="en-US"/>
            </w:rPr>
            <w:delText xml:space="preserve"> of the EAS,</w:delText>
          </w:r>
          <w:r w:rsidDel="00276529">
            <w:rPr>
              <w:lang w:val="en-US"/>
            </w:rPr>
            <w:delText xml:space="preserve"> </w:delText>
          </w:r>
        </w:del>
        <w:r>
          <w:rPr>
            <w:lang w:val="en-US"/>
          </w:rPr>
          <w:t>the application relocation possibility indication and the 'AF acknowledgement to be expected' indication.</w:t>
        </w:r>
        <w:r>
          <w:rPr>
            <w:rFonts w:eastAsiaTheme="minorEastAsia"/>
            <w:lang w:eastAsia="zh-CN"/>
          </w:rPr>
          <w:t xml:space="preserve"> The AF request may also indicate no DNAI change to 5GC for this application if the service continuity need to be supported.</w:t>
        </w:r>
      </w:ins>
    </w:p>
    <w:p w14:paraId="2E49AC42" w14:textId="5E8FB83C" w:rsidR="00C15036" w:rsidRPr="00E73AB2" w:rsidRDefault="00CB28EF" w:rsidP="00E73AB2">
      <w:pPr>
        <w:pStyle w:val="a8"/>
        <w:numPr>
          <w:ilvl w:val="0"/>
          <w:numId w:val="11"/>
        </w:numPr>
        <w:ind w:firstLineChars="0"/>
        <w:rPr>
          <w:rFonts w:eastAsiaTheme="minorEastAsia"/>
          <w:lang w:val="en-US" w:eastAsia="zh-CN"/>
        </w:rPr>
      </w:pPr>
      <w:ins w:id="56" w:author="作者">
        <w:r w:rsidRPr="00E73AB2">
          <w:rPr>
            <w:rFonts w:eastAsia="MS Mincho"/>
            <w:lang w:val="en-US"/>
          </w:rPr>
          <w:t xml:space="preserve">The PCF generates PCC rules based on the AF request and provides the PCC rules to the SMF. </w:t>
        </w:r>
        <w:del w:id="57" w:author="Huawei_139e" w:date="2020-05-31T12:19:00Z">
          <w:r w:rsidRPr="000152C5" w:rsidDel="00276529">
            <w:rPr>
              <w:rFonts w:eastAsia="MS Mincho"/>
              <w:lang w:val="en-US"/>
            </w:rPr>
            <w:delText xml:space="preserve">The PCC rules include the </w:delText>
          </w:r>
          <w:r w:rsidR="004F5EA7" w:rsidRPr="000152C5" w:rsidDel="00276529">
            <w:rPr>
              <w:rFonts w:eastAsia="MS Mincho"/>
              <w:lang w:val="en-US"/>
            </w:rPr>
            <w:delText>FQDN</w:delText>
          </w:r>
          <w:r w:rsidRPr="000152C5" w:rsidDel="00276529">
            <w:rPr>
              <w:rFonts w:eastAsia="MS Mincho"/>
              <w:lang w:val="en-US"/>
            </w:rPr>
            <w:delText xml:space="preserve"> of the EAS.</w:delText>
          </w:r>
          <w:r w:rsidRPr="00E73AB2" w:rsidDel="00276529">
            <w:rPr>
              <w:rFonts w:eastAsia="MS Mincho"/>
              <w:lang w:val="en-US"/>
            </w:rPr>
            <w:delText xml:space="preserve"> </w:delText>
          </w:r>
        </w:del>
        <w:r w:rsidRPr="00E73AB2">
          <w:rPr>
            <w:rFonts w:eastAsia="MS Mincho"/>
            <w:lang w:val="en-US"/>
          </w:rPr>
          <w:t>This step may happen during establishment of the PDU Session or during modification of the PDU Session.</w:t>
        </w:r>
      </w:ins>
    </w:p>
    <w:p w14:paraId="59BC5B7C" w14:textId="19F7D09B" w:rsidR="00CB28EF" w:rsidRDefault="00CB28EF" w:rsidP="00E73AB2">
      <w:pPr>
        <w:pStyle w:val="B1"/>
        <w:numPr>
          <w:ilvl w:val="0"/>
          <w:numId w:val="11"/>
        </w:numPr>
        <w:rPr>
          <w:ins w:id="58" w:author="Huawei_139e" w:date="2020-05-31T12:22:00Z"/>
          <w:lang w:eastAsia="zh-CN"/>
        </w:rPr>
      </w:pPr>
      <w:ins w:id="59" w:author="作者">
        <w:r>
          <w:rPr>
            <w:lang w:eastAsia="zh-CN"/>
          </w:rPr>
          <w:t>The SMF determines to select a new UPF, e.g. a new ULCL/L-PSA is to be inserted. The trigger of the new ULCL/L-PSA insertion may be triggered</w:t>
        </w:r>
        <w:del w:id="60" w:author="Huawei_139e" w:date="2020-05-31T13:09:00Z">
          <w:r w:rsidDel="00D3466D">
            <w:rPr>
              <w:lang w:eastAsia="zh-CN"/>
            </w:rPr>
            <w:delText xml:space="preserve"> </w:delText>
          </w:r>
          <w:r w:rsidR="00DB1FA0" w:rsidRPr="000152C5" w:rsidDel="00D3466D">
            <w:rPr>
              <w:lang w:eastAsia="zh-CN"/>
            </w:rPr>
            <w:delText>based on the DNS response</w:delText>
          </w:r>
          <w:r w:rsidRPr="000152C5" w:rsidDel="00D3466D">
            <w:rPr>
              <w:lang w:eastAsia="zh-CN"/>
            </w:rPr>
            <w:delText xml:space="preserve"> </w:delText>
          </w:r>
          <w:r w:rsidR="00DB1FA0" w:rsidRPr="000152C5" w:rsidDel="00D3466D">
            <w:rPr>
              <w:lang w:eastAsia="zh-CN"/>
            </w:rPr>
            <w:delText xml:space="preserve">as </w:delText>
          </w:r>
          <w:r w:rsidRPr="000152C5" w:rsidDel="00D3466D">
            <w:rPr>
              <w:lang w:eastAsia="zh-CN"/>
            </w:rPr>
            <w:delText>discussed in KI#1</w:delText>
          </w:r>
        </w:del>
      </w:ins>
      <w:ins w:id="61" w:author="Huawei_139e" w:date="2020-05-31T13:09:00Z">
        <w:r w:rsidR="00D3466D" w:rsidRPr="000152C5">
          <w:rPr>
            <w:lang w:eastAsia="zh-CN"/>
          </w:rPr>
          <w:t xml:space="preserve"> due to UE mobility</w:t>
        </w:r>
      </w:ins>
      <w:ins w:id="62" w:author="作者">
        <w:r>
          <w:rPr>
            <w:lang w:eastAsia="zh-CN"/>
          </w:rPr>
          <w:t>.</w:t>
        </w:r>
      </w:ins>
    </w:p>
    <w:p w14:paraId="2A0E7EF0" w14:textId="2845DD63" w:rsidR="00CB28EF" w:rsidRDefault="00CB28EF" w:rsidP="00E73AB2">
      <w:pPr>
        <w:pStyle w:val="B1"/>
        <w:numPr>
          <w:ilvl w:val="0"/>
          <w:numId w:val="11"/>
        </w:numPr>
        <w:rPr>
          <w:ins w:id="63" w:author="作者"/>
          <w:lang w:eastAsia="zh-CN"/>
        </w:rPr>
      </w:pPr>
      <w:ins w:id="64" w:author="作者">
        <w:r>
          <w:rPr>
            <w:lang w:eastAsia="zh-CN"/>
          </w:rPr>
          <w:t>Based on the subscription, the SMF may send an early notification to the AF, including the corresponding DNAI.</w:t>
        </w:r>
      </w:ins>
    </w:p>
    <w:p w14:paraId="09287D54" w14:textId="59F11CCC" w:rsidR="00CB28EF" w:rsidRPr="000152C5" w:rsidRDefault="00CB28EF" w:rsidP="00E73AB2">
      <w:pPr>
        <w:pStyle w:val="B1"/>
        <w:numPr>
          <w:ilvl w:val="0"/>
          <w:numId w:val="11"/>
        </w:numPr>
        <w:rPr>
          <w:ins w:id="65" w:author="作者"/>
          <w:lang w:eastAsia="zh-CN"/>
        </w:rPr>
      </w:pPr>
      <w:ins w:id="66" w:author="作者">
        <w:r>
          <w:rPr>
            <w:rFonts w:hint="eastAsia"/>
            <w:lang w:eastAsia="zh-CN"/>
          </w:rPr>
          <w:t>T</w:t>
        </w:r>
        <w:r>
          <w:rPr>
            <w:lang w:eastAsia="zh-CN"/>
          </w:rPr>
          <w:t xml:space="preserve">he AF may select a new EAS based on the new DNAI. </w:t>
        </w:r>
      </w:ins>
      <w:ins w:id="67" w:author="Huawei_139e" w:date="2020-05-28T19:40:00Z">
        <w:r w:rsidR="00DE76E2">
          <w:rPr>
            <w:lang w:eastAsia="zh-CN"/>
          </w:rPr>
          <w:t>This</w:t>
        </w:r>
      </w:ins>
      <w:ins w:id="68" w:author="Huawei_139e" w:date="2020-05-28T19:50:00Z">
        <w:r w:rsidR="000D61A0">
          <w:rPr>
            <w:lang w:eastAsia="zh-CN"/>
          </w:rPr>
          <w:t xml:space="preserve"> step</w:t>
        </w:r>
      </w:ins>
      <w:ins w:id="69" w:author="Huawei_139e" w:date="2020-05-28T19:40:00Z">
        <w:r w:rsidR="00DE76E2">
          <w:rPr>
            <w:lang w:eastAsia="zh-CN"/>
          </w:rPr>
          <w:t xml:space="preserve"> may be triggered by step 4, or by application lay</w:t>
        </w:r>
        <w:r w:rsidR="00DE76E2" w:rsidRPr="000152C5">
          <w:rPr>
            <w:lang w:eastAsia="zh-CN"/>
          </w:rPr>
          <w:t>er events, e.g. load condition of the old EAS.</w:t>
        </w:r>
      </w:ins>
    </w:p>
    <w:p w14:paraId="32B18BCA" w14:textId="77777777" w:rsidR="00E73AB2" w:rsidRPr="000152C5" w:rsidRDefault="00E73AB2" w:rsidP="00E73AB2">
      <w:pPr>
        <w:pStyle w:val="B1"/>
        <w:numPr>
          <w:ilvl w:val="0"/>
          <w:numId w:val="11"/>
        </w:numPr>
        <w:rPr>
          <w:ins w:id="70" w:author="Huawei_139e" w:date="2020-05-31T12:33:00Z"/>
          <w:lang w:eastAsia="zh-CN"/>
        </w:rPr>
      </w:pPr>
      <w:ins w:id="71" w:author="Huawei_139e" w:date="2020-05-31T12:32:00Z">
        <w:r w:rsidRPr="000152C5">
          <w:rPr>
            <w:lang w:eastAsia="zh-CN"/>
          </w:rPr>
          <w:t xml:space="preserve">Based on the trigger of the EAS relocation, the AF give a feedback to SMF. </w:t>
        </w:r>
      </w:ins>
    </w:p>
    <w:p w14:paraId="22EC7BD5" w14:textId="6C4E2D44" w:rsidR="00104C1B" w:rsidRPr="000152C5" w:rsidRDefault="00A55990" w:rsidP="00E73AB2">
      <w:pPr>
        <w:pStyle w:val="B1"/>
        <w:ind w:left="704" w:firstLine="0"/>
        <w:rPr>
          <w:ins w:id="72" w:author="Huawei_139e" w:date="2020-05-31T12:36:00Z"/>
          <w:lang w:eastAsia="zh-CN"/>
        </w:rPr>
      </w:pPr>
      <w:ins w:id="73" w:author="Lenovo" w:date="2020-06-02T12:05:00Z">
        <w:r w:rsidRPr="000152C5">
          <w:rPr>
            <w:lang w:eastAsia="zh-CN"/>
          </w:rPr>
          <w:t xml:space="preserve">6a. </w:t>
        </w:r>
      </w:ins>
      <w:ins w:id="74" w:author="Huawei_139e" w:date="2020-05-31T12:35:00Z">
        <w:r w:rsidR="00104C1B" w:rsidRPr="000152C5">
          <w:rPr>
            <w:lang w:eastAsia="zh-CN"/>
          </w:rPr>
          <w:t>If</w:t>
        </w:r>
      </w:ins>
      <w:ins w:id="75" w:author="Huawei_139e" w:date="2020-05-31T12:33:00Z">
        <w:r w:rsidR="00E73AB2" w:rsidRPr="000152C5">
          <w:rPr>
            <w:lang w:eastAsia="zh-CN"/>
          </w:rPr>
          <w:t xml:space="preserve"> the EAS relocation is triggered </w:t>
        </w:r>
      </w:ins>
      <w:ins w:id="76" w:author="Huawei_139e" w:date="2020-05-31T12:34:00Z">
        <w:r w:rsidR="00104C1B" w:rsidRPr="000152C5">
          <w:rPr>
            <w:lang w:eastAsia="zh-CN"/>
          </w:rPr>
          <w:t>by SMF notification</w:t>
        </w:r>
      </w:ins>
      <w:ins w:id="77" w:author="Huawei_139e" w:date="2020-05-31T12:36:00Z">
        <w:r w:rsidR="00104C1B" w:rsidRPr="000152C5">
          <w:rPr>
            <w:lang w:eastAsia="zh-CN"/>
          </w:rPr>
          <w:t>,</w:t>
        </w:r>
      </w:ins>
      <w:ins w:id="78" w:author="Huawei_139e" w:date="2020-05-31T12:38:00Z">
        <w:r w:rsidR="00104C1B" w:rsidRPr="000152C5">
          <w:rPr>
            <w:lang w:eastAsia="zh-CN"/>
          </w:rPr>
          <w:t xml:space="preserve"> </w:t>
        </w:r>
      </w:ins>
      <w:ins w:id="79" w:author="作者">
        <w:del w:id="80" w:author="Huawei_139e" w:date="2020-05-31T12:36:00Z">
          <w:r w:rsidR="000F182E" w:rsidRPr="000152C5" w:rsidDel="00104C1B">
            <w:rPr>
              <w:lang w:eastAsia="zh-CN"/>
            </w:rPr>
            <w:delText>T</w:delText>
          </w:r>
        </w:del>
      </w:ins>
      <w:ins w:id="81" w:author="Huawei_139e" w:date="2020-05-31T12:36:00Z">
        <w:r w:rsidR="00104C1B" w:rsidRPr="000152C5">
          <w:rPr>
            <w:lang w:eastAsia="zh-CN"/>
          </w:rPr>
          <w:t>t</w:t>
        </w:r>
      </w:ins>
      <w:ins w:id="82" w:author="作者">
        <w:r w:rsidR="000F182E" w:rsidRPr="000152C5">
          <w:rPr>
            <w:lang w:eastAsia="zh-CN"/>
          </w:rPr>
          <w:t>he AF sends a positive response to the early notific</w:t>
        </w:r>
        <w:r w:rsidR="002C6558" w:rsidRPr="000152C5">
          <w:rPr>
            <w:lang w:eastAsia="zh-CN"/>
          </w:rPr>
          <w:t>a</w:t>
        </w:r>
        <w:r w:rsidR="000F182E" w:rsidRPr="000152C5">
          <w:rPr>
            <w:lang w:eastAsia="zh-CN"/>
          </w:rPr>
          <w:t>t</w:t>
        </w:r>
        <w:r w:rsidR="002C6558" w:rsidRPr="000152C5">
          <w:rPr>
            <w:lang w:eastAsia="zh-CN"/>
          </w:rPr>
          <w:t>ion</w:t>
        </w:r>
        <w:r w:rsidR="000F182E" w:rsidRPr="000152C5">
          <w:rPr>
            <w:lang w:eastAsia="zh-CN"/>
          </w:rPr>
          <w:t xml:space="preserve"> to the SMF. </w:t>
        </w:r>
      </w:ins>
    </w:p>
    <w:p w14:paraId="5ECEFC7D" w14:textId="5867956F" w:rsidR="00104C1B" w:rsidDel="00A55990" w:rsidRDefault="000F182E" w:rsidP="00E73AB2">
      <w:pPr>
        <w:pStyle w:val="B1"/>
        <w:ind w:left="704" w:firstLine="0"/>
        <w:rPr>
          <w:del w:id="83" w:author="Huawei_139e" w:date="2020-05-31T12:38:00Z"/>
          <w:lang w:eastAsia="zh-CN"/>
        </w:rPr>
      </w:pPr>
      <w:ins w:id="84" w:author="作者">
        <w:r w:rsidRPr="000152C5">
          <w:rPr>
            <w:lang w:eastAsia="zh-CN"/>
          </w:rPr>
          <w:t>In the positive response</w:t>
        </w:r>
        <w:r w:rsidRPr="00040F5C">
          <w:rPr>
            <w:lang w:eastAsia="zh-CN"/>
          </w:rPr>
          <w:t>, t</w:t>
        </w:r>
        <w:r w:rsidR="00CB28EF" w:rsidRPr="00040F5C">
          <w:rPr>
            <w:lang w:eastAsia="zh-CN"/>
          </w:rPr>
          <w:t xml:space="preserve">he AF </w:t>
        </w:r>
        <w:r w:rsidRPr="00040F5C">
          <w:rPr>
            <w:lang w:eastAsia="zh-CN"/>
          </w:rPr>
          <w:t>includes</w:t>
        </w:r>
        <w:r w:rsidR="00CB28EF" w:rsidRPr="00040F5C">
          <w:rPr>
            <w:lang w:eastAsia="zh-CN"/>
          </w:rPr>
          <w:t xml:space="preserve"> information to be provided to the UE, including </w:t>
        </w:r>
      </w:ins>
      <w:ins w:id="85" w:author="Huawei_139e" w:date="2020-05-29T12:19:00Z">
        <w:r w:rsidR="00B25D7E" w:rsidRPr="00040F5C">
          <w:rPr>
            <w:lang w:eastAsia="zh-CN"/>
          </w:rPr>
          <w:t xml:space="preserve">either </w:t>
        </w:r>
      </w:ins>
      <w:ins w:id="86" w:author="作者">
        <w:r w:rsidR="00CB28EF" w:rsidRPr="00040F5C">
          <w:rPr>
            <w:lang w:eastAsia="zh-CN"/>
          </w:rPr>
          <w:t>the address of the new EAS</w:t>
        </w:r>
        <w:r w:rsidR="0042756D" w:rsidRPr="00040F5C">
          <w:rPr>
            <w:lang w:eastAsia="zh-CN"/>
          </w:rPr>
          <w:t xml:space="preserve"> </w:t>
        </w:r>
      </w:ins>
      <w:ins w:id="87" w:author="Huawei_139e" w:date="2020-05-29T12:19:00Z">
        <w:r w:rsidR="00B25D7E" w:rsidRPr="00040F5C">
          <w:rPr>
            <w:lang w:eastAsia="zh-CN"/>
          </w:rPr>
          <w:t xml:space="preserve">or indication for application server relocation, </w:t>
        </w:r>
      </w:ins>
      <w:ins w:id="88" w:author="Huawei_139e" w:date="2020-05-31T12:52:00Z">
        <w:r w:rsidR="00EA7AAA" w:rsidRPr="000152C5">
          <w:rPr>
            <w:lang w:eastAsia="zh-CN"/>
          </w:rPr>
          <w:t xml:space="preserve">corresponding DNAI </w:t>
        </w:r>
      </w:ins>
      <w:ins w:id="89" w:author="作者">
        <w:r w:rsidR="0042756D" w:rsidRPr="000152C5">
          <w:rPr>
            <w:lang w:eastAsia="zh-CN"/>
          </w:rPr>
          <w:t>and its FQDN</w:t>
        </w:r>
        <w:r w:rsidR="00CB28EF" w:rsidRPr="000152C5">
          <w:rPr>
            <w:lang w:eastAsia="zh-CN"/>
          </w:rPr>
          <w:t xml:space="preserve"> selected by the AF. </w:t>
        </w:r>
        <w:r w:rsidR="00CB28EF" w:rsidRPr="000152C5">
          <w:rPr>
            <w:rFonts w:eastAsia="MS Mincho"/>
            <w:lang w:val="en-US"/>
          </w:rPr>
          <w:t xml:space="preserve">The AF may further include a UE port number, if available. The UE port number identifies a port at the UE side that the UE uses to connect to the source EAS. </w:t>
        </w:r>
        <w:del w:id="90" w:author="Huawei_139e02" w:date="2020-06-02T19:39:00Z">
          <w:r w:rsidR="00CB28EF" w:rsidRPr="00C63037" w:rsidDel="00C63037">
            <w:rPr>
              <w:highlight w:val="yellow"/>
              <w:lang w:eastAsia="zh-CN"/>
              <w:rPrChange w:id="91" w:author="Huawei_139e02" w:date="2020-06-02T19:40:00Z">
                <w:rPr>
                  <w:lang w:eastAsia="zh-CN"/>
                </w:rPr>
              </w:rPrChange>
            </w:rPr>
            <w:delText>If packet loss less is required, the AF also includes an indication for UE to suspend uplink data temporarily.</w:delText>
          </w:r>
        </w:del>
      </w:ins>
      <w:del w:id="92" w:author="Huawei_139e02" w:date="2020-06-02T19:39:00Z">
        <w:r w:rsidR="00EA7AAA" w:rsidDel="00C63037">
          <w:rPr>
            <w:lang w:eastAsia="zh-CN"/>
          </w:rPr>
          <w:delText xml:space="preserve"> </w:delText>
        </w:r>
      </w:del>
    </w:p>
    <w:p w14:paraId="26221665" w14:textId="6A60C6A1" w:rsidR="00A55990" w:rsidRPr="000C6D5D" w:rsidRDefault="00A55990" w:rsidP="000152C5">
      <w:pPr>
        <w:pStyle w:val="a8"/>
        <w:ind w:left="720" w:firstLineChars="0" w:firstLine="0"/>
        <w:rPr>
          <w:ins w:id="93" w:author="Lenovo" w:date="2020-06-02T12:06:00Z"/>
          <w:rFonts w:eastAsiaTheme="minorEastAsia"/>
          <w:lang w:eastAsia="zh-CN"/>
        </w:rPr>
      </w:pPr>
      <w:ins w:id="94" w:author="Lenovo" w:date="2020-06-02T12:05:00Z">
        <w:r>
          <w:rPr>
            <w:rFonts w:hint="eastAsia"/>
            <w:lang w:eastAsia="zh-CN"/>
          </w:rPr>
          <w:lastRenderedPageBreak/>
          <w:t>6</w:t>
        </w:r>
        <w:r>
          <w:rPr>
            <w:lang w:eastAsia="zh-CN"/>
          </w:rPr>
          <w:t xml:space="preserve">b. </w:t>
        </w:r>
      </w:ins>
      <w:ins w:id="95" w:author="Lenovo" w:date="2020-06-02T12:07:00Z">
        <w:r>
          <w:rPr>
            <w:lang w:eastAsia="zh-CN"/>
          </w:rPr>
          <w:t>If</w:t>
        </w:r>
        <w:r>
          <w:rPr>
            <w:rFonts w:hint="eastAsia"/>
            <w:lang w:eastAsia="zh-CN"/>
          </w:rPr>
          <w:t xml:space="preserve"> </w:t>
        </w:r>
        <w:r>
          <w:rPr>
            <w:lang w:eastAsia="zh-CN"/>
          </w:rPr>
          <w:t>the EAS relocation is triggered by EAS, t</w:t>
        </w:r>
      </w:ins>
      <w:ins w:id="96" w:author="Lenovo" w:date="2020-06-02T12:06:00Z">
        <w:r>
          <w:rPr>
            <w:rFonts w:eastAsiaTheme="minorEastAsia"/>
            <w:lang w:eastAsia="zh-CN"/>
          </w:rPr>
          <w:t>he AF request for the edge application relocation</w:t>
        </w:r>
      </w:ins>
      <w:ins w:id="97" w:author="Lenovo" w:date="2020-06-02T12:07:00Z">
        <w:r>
          <w:rPr>
            <w:rFonts w:eastAsiaTheme="minorEastAsia"/>
            <w:lang w:eastAsia="zh-CN"/>
          </w:rPr>
          <w:t xml:space="preserve"> is sent to the PCF</w:t>
        </w:r>
      </w:ins>
      <w:ins w:id="98" w:author="Lenovo" w:date="2020-06-02T12:06:00Z">
        <w:r>
          <w:rPr>
            <w:rFonts w:eastAsiaTheme="minorEastAsia"/>
            <w:lang w:eastAsia="zh-CN"/>
          </w:rPr>
          <w:t xml:space="preserve">. It includes </w:t>
        </w:r>
        <w:r w:rsidRPr="00B94B02">
          <w:rPr>
            <w:rFonts w:eastAsiaTheme="minorEastAsia"/>
            <w:lang w:eastAsia="zh-CN"/>
          </w:rPr>
          <w:t>the information of target application server</w:t>
        </w:r>
        <w:r>
          <w:rPr>
            <w:rFonts w:eastAsiaTheme="minorEastAsia"/>
            <w:lang w:eastAsia="zh-CN"/>
          </w:rPr>
          <w:t xml:space="preserve"> (</w:t>
        </w:r>
        <w:r>
          <w:rPr>
            <w:szCs w:val="22"/>
            <w:lang w:val="x-none" w:eastAsia="zh-CN"/>
          </w:rPr>
          <w:t>t</w:t>
        </w:r>
        <w:r w:rsidRPr="00EA679F">
          <w:rPr>
            <w:szCs w:val="22"/>
            <w:lang w:val="x-none" w:eastAsia="zh-CN"/>
          </w:rPr>
          <w:t xml:space="preserve">he information </w:t>
        </w:r>
        <w:r w:rsidRPr="00B94B02">
          <w:rPr>
            <w:rFonts w:eastAsiaTheme="minorEastAsia"/>
            <w:lang w:eastAsia="zh-CN"/>
          </w:rPr>
          <w:t>of target application server</w:t>
        </w:r>
        <w:r w:rsidRPr="00EA679F">
          <w:rPr>
            <w:szCs w:val="22"/>
            <w:lang w:val="x-none" w:eastAsia="zh-CN"/>
          </w:rPr>
          <w:t xml:space="preserve"> may be</w:t>
        </w:r>
        <w:r>
          <w:rPr>
            <w:szCs w:val="22"/>
            <w:lang w:val="x-none" w:eastAsia="zh-CN"/>
          </w:rPr>
          <w:t xml:space="preserve"> the</w:t>
        </w:r>
        <w:r w:rsidRPr="00B70F30">
          <w:rPr>
            <w:szCs w:val="22"/>
            <w:lang w:val="x-none" w:eastAsia="zh-CN"/>
          </w:rPr>
          <w:t xml:space="preserve"> </w:t>
        </w:r>
        <w:r w:rsidRPr="00EA679F">
          <w:rPr>
            <w:szCs w:val="22"/>
            <w:lang w:val="x-none" w:eastAsia="zh-CN"/>
          </w:rPr>
          <w:t xml:space="preserve">information </w:t>
        </w:r>
        <w:r w:rsidRPr="00EA679F">
          <w:rPr>
            <w:rFonts w:hint="eastAsia"/>
            <w:szCs w:val="22"/>
            <w:lang w:val="x-none" w:eastAsia="zh-CN"/>
          </w:rPr>
          <w:t>on</w:t>
        </w:r>
        <w:r w:rsidRPr="00EA679F">
          <w:rPr>
            <w:szCs w:val="22"/>
            <w:lang w:val="x-none" w:eastAsia="zh-CN"/>
          </w:rPr>
          <w:t xml:space="preserve"> the target application server </w:t>
        </w:r>
        <w:r>
          <w:rPr>
            <w:rFonts w:hint="eastAsia"/>
            <w:szCs w:val="22"/>
            <w:lang w:val="x-none" w:eastAsia="zh-CN"/>
          </w:rPr>
          <w:t>for the application (e.g.</w:t>
        </w:r>
        <w:r w:rsidRPr="00EA679F">
          <w:rPr>
            <w:szCs w:val="22"/>
            <w:lang w:val="x-none" w:eastAsia="zh-CN"/>
          </w:rPr>
          <w:t xml:space="preserve"> the IP address of the target application server</w:t>
        </w:r>
        <w:r>
          <w:rPr>
            <w:rFonts w:hint="eastAsia"/>
            <w:szCs w:val="22"/>
            <w:lang w:val="x-none" w:eastAsia="zh-CN"/>
          </w:rPr>
          <w:t>)</w:t>
        </w:r>
        <w:r w:rsidRPr="00EA679F">
          <w:rPr>
            <w:szCs w:val="22"/>
            <w:lang w:val="x-none" w:eastAsia="zh-CN"/>
          </w:rPr>
          <w:t xml:space="preserve">, or </w:t>
        </w:r>
        <w:r>
          <w:rPr>
            <w:rFonts w:hint="eastAsia"/>
            <w:szCs w:val="22"/>
            <w:lang w:val="x-none" w:eastAsia="zh-CN"/>
          </w:rPr>
          <w:t xml:space="preserve">the </w:t>
        </w:r>
        <w:r>
          <w:rPr>
            <w:lang w:eastAsia="zh-CN"/>
          </w:rPr>
          <w:t>indication for application server relocation</w:t>
        </w:r>
        <w:r w:rsidRPr="00EA679F">
          <w:rPr>
            <w:szCs w:val="22"/>
            <w:lang w:val="x-none" w:eastAsia="zh-CN"/>
          </w:rPr>
          <w:t xml:space="preserve"> </w:t>
        </w:r>
        <w:r>
          <w:rPr>
            <w:rFonts w:hint="eastAsia"/>
            <w:szCs w:val="22"/>
            <w:lang w:val="x-none" w:eastAsia="zh-CN"/>
          </w:rPr>
          <w:t xml:space="preserve">(e.g. </w:t>
        </w:r>
        <w:r w:rsidRPr="00EA679F">
          <w:rPr>
            <w:szCs w:val="22"/>
            <w:lang w:val="x-none" w:eastAsia="zh-CN"/>
          </w:rPr>
          <w:t xml:space="preserve">a trigger for UE </w:t>
        </w:r>
        <w:r>
          <w:rPr>
            <w:szCs w:val="22"/>
            <w:lang w:val="x-none" w:eastAsia="zh-CN"/>
          </w:rPr>
          <w:t>re-</w:t>
        </w:r>
        <w:r w:rsidRPr="00EA679F">
          <w:rPr>
            <w:szCs w:val="22"/>
            <w:lang w:val="x-none" w:eastAsia="zh-CN"/>
          </w:rPr>
          <w:t>initiating DNS Query for the application</w:t>
        </w:r>
        <w:r>
          <w:rPr>
            <w:rFonts w:hint="eastAsia"/>
            <w:szCs w:val="22"/>
            <w:lang w:val="x-none" w:eastAsia="zh-CN"/>
          </w:rPr>
          <w:t>)</w:t>
        </w:r>
      </w:ins>
      <w:ins w:id="99" w:author="Huawei_139e" w:date="2020-06-02T14:49:00Z">
        <w:r w:rsidR="00040F5C" w:rsidRPr="00040F5C">
          <w:rPr>
            <w:lang w:eastAsia="zh-CN"/>
          </w:rPr>
          <w:t xml:space="preserve"> , </w:t>
        </w:r>
        <w:r w:rsidR="00040F5C" w:rsidRPr="000152C5">
          <w:rPr>
            <w:lang w:eastAsia="zh-CN"/>
          </w:rPr>
          <w:t>corresponding DNAI</w:t>
        </w:r>
      </w:ins>
      <w:ins w:id="100" w:author="Lenovo" w:date="2020-06-02T12:06:00Z">
        <w:r>
          <w:rPr>
            <w:szCs w:val="22"/>
            <w:lang w:val="x-none" w:eastAsia="zh-CN"/>
          </w:rPr>
          <w:t xml:space="preserve"> and</w:t>
        </w:r>
        <w:r w:rsidRPr="00EA679F">
          <w:rPr>
            <w:szCs w:val="22"/>
            <w:lang w:val="x-none" w:eastAsia="zh-CN"/>
          </w:rPr>
          <w:t xml:space="preserve"> the FQDN of the target application server</w:t>
        </w:r>
        <w:r>
          <w:rPr>
            <w:szCs w:val="22"/>
            <w:lang w:val="x-none" w:eastAsia="zh-CN"/>
          </w:rPr>
          <w:t>)</w:t>
        </w:r>
        <w:r w:rsidRPr="006F35D0">
          <w:rPr>
            <w:rFonts w:eastAsiaTheme="minorEastAsia"/>
            <w:lang w:eastAsia="zh-CN"/>
          </w:rPr>
          <w:t>.</w:t>
        </w:r>
      </w:ins>
    </w:p>
    <w:p w14:paraId="615B38F7" w14:textId="2EEF6C40" w:rsidR="00A55990" w:rsidRPr="00104C1B" w:rsidRDefault="00A55990" w:rsidP="00A55990">
      <w:pPr>
        <w:pStyle w:val="B1"/>
        <w:ind w:left="704" w:firstLine="0"/>
        <w:rPr>
          <w:ins w:id="101" w:author="Lenovo" w:date="2020-06-02T12:05:00Z"/>
          <w:lang w:eastAsia="zh-CN"/>
        </w:rPr>
      </w:pPr>
      <w:ins w:id="102" w:author="Lenovo" w:date="2020-06-02T12:06:00Z">
        <w:r w:rsidRPr="000C6D5D">
          <w:rPr>
            <w:rFonts w:eastAsia="MS Mincho"/>
            <w:lang w:val="en-US"/>
          </w:rPr>
          <w:t xml:space="preserve">The PCF </w:t>
        </w:r>
        <w:r>
          <w:rPr>
            <w:rFonts w:eastAsia="MS Mincho"/>
            <w:lang w:val="en-US"/>
          </w:rPr>
          <w:t>updates the</w:t>
        </w:r>
        <w:r w:rsidRPr="000C6D5D">
          <w:rPr>
            <w:rFonts w:eastAsia="MS Mincho"/>
            <w:lang w:val="en-US"/>
          </w:rPr>
          <w:t xml:space="preserve"> PCC rule</w:t>
        </w:r>
        <w:r>
          <w:rPr>
            <w:rFonts w:eastAsia="MS Mincho"/>
            <w:lang w:val="en-US"/>
          </w:rPr>
          <w:t xml:space="preserve"> with the information received </w:t>
        </w:r>
        <w:r w:rsidRPr="000C6D5D">
          <w:rPr>
            <w:rFonts w:eastAsia="MS Mincho"/>
            <w:lang w:val="en-US"/>
          </w:rPr>
          <w:t>to the SMF.</w:t>
        </w:r>
      </w:ins>
    </w:p>
    <w:p w14:paraId="0F146BE0" w14:textId="5A070248" w:rsidR="00CB28EF" w:rsidRPr="006F35D0" w:rsidRDefault="00EA7AAA" w:rsidP="00E73AB2">
      <w:pPr>
        <w:pStyle w:val="B1"/>
        <w:numPr>
          <w:ilvl w:val="0"/>
          <w:numId w:val="11"/>
        </w:numPr>
        <w:rPr>
          <w:ins w:id="103" w:author="作者"/>
          <w:lang w:eastAsia="zh-CN"/>
        </w:rPr>
      </w:pPr>
      <w:ins w:id="104" w:author="Huawei_139e" w:date="2020-05-31T12:55:00Z">
        <w:r w:rsidRPr="00C63037">
          <w:rPr>
            <w:lang w:eastAsia="zh-CN"/>
            <w:rPrChange w:id="105" w:author="Huawei_139e02" w:date="2020-06-02T19:40:00Z">
              <w:rPr>
                <w:highlight w:val="cyan"/>
                <w:lang w:eastAsia="zh-CN"/>
              </w:rPr>
            </w:rPrChange>
          </w:rPr>
          <w:t>If a new DNAI is received</w:t>
        </w:r>
        <w:r w:rsidRPr="00C63037">
          <w:rPr>
            <w:lang w:eastAsia="zh-CN"/>
          </w:rPr>
          <w:t>,</w:t>
        </w:r>
        <w:r w:rsidRPr="006F35D0">
          <w:rPr>
            <w:lang w:eastAsia="zh-CN"/>
          </w:rPr>
          <w:t xml:space="preserve"> </w:t>
        </w:r>
      </w:ins>
      <w:ins w:id="106" w:author="作者">
        <w:del w:id="107" w:author="Huawei_139e" w:date="2020-05-31T12:55:00Z">
          <w:r w:rsidR="00CB28EF" w:rsidRPr="006F35D0" w:rsidDel="00EA7AAA">
            <w:rPr>
              <w:lang w:eastAsia="zh-CN"/>
            </w:rPr>
            <w:delText>T</w:delText>
          </w:r>
        </w:del>
      </w:ins>
      <w:ins w:id="108" w:author="Huawei_139e" w:date="2020-05-31T12:55:00Z">
        <w:r>
          <w:rPr>
            <w:lang w:eastAsia="zh-CN"/>
          </w:rPr>
          <w:t>t</w:t>
        </w:r>
      </w:ins>
      <w:ins w:id="109" w:author="作者">
        <w:r w:rsidR="00CB28EF" w:rsidRPr="006F35D0">
          <w:rPr>
            <w:lang w:eastAsia="zh-CN"/>
          </w:rPr>
          <w:t>he SMF insert the new ULCL and new L-PSA</w:t>
        </w:r>
      </w:ins>
      <w:ins w:id="110" w:author="Huawei_139e" w:date="2020-05-28T20:04:00Z">
        <w:r w:rsidR="004473D6">
          <w:rPr>
            <w:lang w:eastAsia="zh-CN"/>
          </w:rPr>
          <w:t xml:space="preserve"> </w:t>
        </w:r>
      </w:ins>
      <w:ins w:id="111" w:author="Huawei_139e" w:date="2020-05-28T20:03:00Z">
        <w:r w:rsidR="00335C45">
          <w:rPr>
            <w:lang w:val="en-US" w:eastAsia="zh-CN"/>
          </w:rPr>
          <w:t xml:space="preserve">, which is better serves the new </w:t>
        </w:r>
      </w:ins>
      <w:ins w:id="112" w:author="Huawei_139e" w:date="2020-05-28T20:04:00Z">
        <w:r w:rsidR="00335C45">
          <w:rPr>
            <w:lang w:val="en-US" w:eastAsia="zh-CN"/>
          </w:rPr>
          <w:t>E</w:t>
        </w:r>
      </w:ins>
      <w:ins w:id="113" w:author="Huawei_139e" w:date="2020-05-28T20:03:00Z">
        <w:r w:rsidR="00335C45">
          <w:rPr>
            <w:lang w:val="en-US" w:eastAsia="zh-CN"/>
          </w:rPr>
          <w:t>AS</w:t>
        </w:r>
      </w:ins>
      <w:ins w:id="114" w:author="作者">
        <w:r w:rsidR="00CB28EF" w:rsidRPr="006F35D0">
          <w:rPr>
            <w:lang w:eastAsia="zh-CN"/>
          </w:rPr>
          <w:t>.</w:t>
        </w:r>
        <w:r w:rsidR="00D1711C">
          <w:rPr>
            <w:lang w:eastAsia="zh-CN"/>
          </w:rPr>
          <w:t xml:space="preserve"> </w:t>
        </w:r>
      </w:ins>
    </w:p>
    <w:p w14:paraId="1C45FBA1" w14:textId="6177F216" w:rsidR="00C15036" w:rsidRPr="006F35D0" w:rsidRDefault="00CB28EF" w:rsidP="00E73AB2">
      <w:pPr>
        <w:pStyle w:val="B1"/>
        <w:numPr>
          <w:ilvl w:val="0"/>
          <w:numId w:val="11"/>
        </w:numPr>
        <w:rPr>
          <w:ins w:id="115" w:author="作者"/>
          <w:lang w:eastAsia="zh-CN"/>
        </w:rPr>
      </w:pPr>
      <w:ins w:id="116" w:author="作者">
        <w:r w:rsidRPr="006F35D0">
          <w:rPr>
            <w:lang w:eastAsia="zh-CN"/>
          </w:rPr>
          <w:t xml:space="preserve">The SMF sends a PDU Session Modification Request NAS message </w:t>
        </w:r>
        <w:r w:rsidR="0042756D" w:rsidRPr="006F35D0">
          <w:rPr>
            <w:lang w:eastAsia="zh-CN"/>
          </w:rPr>
          <w:t xml:space="preserve">with AS change notification information </w:t>
        </w:r>
        <w:r w:rsidRPr="006F35D0">
          <w:rPr>
            <w:lang w:eastAsia="zh-CN"/>
          </w:rPr>
          <w:t xml:space="preserve">to UE. In the </w:t>
        </w:r>
        <w:r w:rsidR="0042756D" w:rsidRPr="006F35D0">
          <w:rPr>
            <w:lang w:eastAsia="zh-CN"/>
          </w:rPr>
          <w:t>AS change notification information</w:t>
        </w:r>
        <w:r w:rsidRPr="006F35D0">
          <w:rPr>
            <w:lang w:eastAsia="zh-CN"/>
          </w:rPr>
          <w:t xml:space="preserve">, the SMF includes </w:t>
        </w:r>
      </w:ins>
      <w:ins w:id="117" w:author="Huawei_139e" w:date="2020-05-29T12:21:00Z">
        <w:r w:rsidR="00B25D7E">
          <w:rPr>
            <w:lang w:eastAsia="zh-CN"/>
          </w:rPr>
          <w:t xml:space="preserve">either </w:t>
        </w:r>
      </w:ins>
      <w:ins w:id="118" w:author="作者">
        <w:r w:rsidRPr="006F35D0">
          <w:rPr>
            <w:lang w:eastAsia="zh-CN"/>
          </w:rPr>
          <w:t>the new EAS address</w:t>
        </w:r>
      </w:ins>
      <w:ins w:id="119" w:author="Huawei_139e" w:date="2020-05-29T12:21:00Z">
        <w:r w:rsidR="00B25D7E">
          <w:rPr>
            <w:lang w:eastAsia="zh-CN"/>
          </w:rPr>
          <w:t xml:space="preserve"> </w:t>
        </w:r>
        <w:r w:rsidR="00B25D7E" w:rsidRPr="000152C5">
          <w:rPr>
            <w:rFonts w:eastAsiaTheme="minorEastAsia"/>
            <w:lang w:eastAsia="zh-CN"/>
          </w:rPr>
          <w:t>or trigger for UE initiating DNS query,</w:t>
        </w:r>
      </w:ins>
      <w:ins w:id="120" w:author="作者">
        <w:r w:rsidRPr="006F35D0">
          <w:rPr>
            <w:lang w:eastAsia="zh-CN"/>
          </w:rPr>
          <w:t xml:space="preserve"> and </w:t>
        </w:r>
        <w:proofErr w:type="gramStart"/>
        <w:r w:rsidRPr="002A04B9">
          <w:rPr>
            <w:lang w:eastAsia="zh-CN"/>
          </w:rPr>
          <w:t>its</w:t>
        </w:r>
        <w:proofErr w:type="gramEnd"/>
        <w:r w:rsidRPr="006F35D0">
          <w:rPr>
            <w:lang w:eastAsia="zh-CN"/>
          </w:rPr>
          <w:t xml:space="preserve"> FQDN</w:t>
        </w:r>
        <w:del w:id="121" w:author="Huawei_139e02" w:date="2020-06-02T19:40:00Z">
          <w:r w:rsidRPr="00C63037" w:rsidDel="00C63037">
            <w:rPr>
              <w:highlight w:val="yellow"/>
              <w:lang w:eastAsia="zh-CN"/>
              <w:rPrChange w:id="122" w:author="Huawei_139e02" w:date="2020-06-02T19:40:00Z">
                <w:rPr>
                  <w:lang w:eastAsia="zh-CN"/>
                </w:rPr>
              </w:rPrChange>
            </w:rPr>
            <w:delText>, and the indication for UE to suspend uplink data if it was received from AF</w:delText>
          </w:r>
        </w:del>
        <w:r w:rsidRPr="006F35D0">
          <w:rPr>
            <w:lang w:eastAsia="zh-CN"/>
          </w:rPr>
          <w:t>.</w:t>
        </w:r>
        <w:r w:rsidRPr="006F35D0">
          <w:rPr>
            <w:rFonts w:eastAsia="MS Mincho"/>
            <w:lang w:val="en-US"/>
          </w:rPr>
          <w:t xml:space="preserve"> If the AF response includes a UE port number, the SMF includes the UE port number in the AS change notification.</w:t>
        </w:r>
        <w:r w:rsidR="00893404">
          <w:rPr>
            <w:rFonts w:eastAsia="MS Mincho"/>
            <w:lang w:val="en-US"/>
          </w:rPr>
          <w:t xml:space="preserve"> The FQDN </w:t>
        </w:r>
        <w:r w:rsidR="00D1711C">
          <w:rPr>
            <w:rFonts w:eastAsia="MS Mincho"/>
            <w:lang w:val="en-US"/>
          </w:rPr>
          <w:t>and/or the UE port number are</w:t>
        </w:r>
        <w:r w:rsidR="00893404">
          <w:rPr>
            <w:rFonts w:eastAsia="MS Mincho"/>
            <w:lang w:val="en-US"/>
          </w:rPr>
          <w:t xml:space="preserve"> used to identify </w:t>
        </w:r>
        <w:r w:rsidR="00D1711C">
          <w:rPr>
            <w:rFonts w:eastAsia="MS Mincho"/>
            <w:lang w:val="en-US"/>
          </w:rPr>
          <w:t>which application needs to change EAS.</w:t>
        </w:r>
      </w:ins>
    </w:p>
    <w:p w14:paraId="3C3C56D2" w14:textId="77777777" w:rsidR="000152C5" w:rsidRPr="00C63037" w:rsidRDefault="000152C5" w:rsidP="000152C5">
      <w:pPr>
        <w:pStyle w:val="EditorsNote"/>
        <w:rPr>
          <w:rPrChange w:id="123" w:author="Huawei_139e02" w:date="2020-06-02T19:40:00Z">
            <w:rPr>
              <w:highlight w:val="yellow"/>
            </w:rPr>
          </w:rPrChange>
        </w:rPr>
      </w:pPr>
      <w:ins w:id="124" w:author="柯小婉" w:date="2020-06-01T13:08:00Z">
        <w:del w:id="125" w:author="Huawei_139e" w:date="2020-06-02T10:37:00Z">
          <w:r w:rsidRPr="00C63037" w:rsidDel="00D025F7">
            <w:rPr>
              <w:rPrChange w:id="126" w:author="Huawei_139e02" w:date="2020-06-02T19:40:00Z">
                <w:rPr>
                  <w:highlight w:val="yellow"/>
                </w:rPr>
              </w:rPrChange>
            </w:rPr>
            <w:delText>Editor's note: It is FFS how to identify and exchange new EA</w:delText>
          </w:r>
        </w:del>
      </w:ins>
      <w:ins w:id="127" w:author="柯小婉" w:date="2020-06-01T13:10:00Z">
        <w:del w:id="128" w:author="Huawei_139e" w:date="2020-06-02T10:37:00Z">
          <w:r w:rsidRPr="00C63037" w:rsidDel="00D025F7">
            <w:rPr>
              <w:rPrChange w:id="129" w:author="Huawei_139e02" w:date="2020-06-02T19:40:00Z">
                <w:rPr>
                  <w:highlight w:val="yellow"/>
                </w:rPr>
              </w:rPrChange>
            </w:rPr>
            <w:delText>S</w:delText>
          </w:r>
        </w:del>
      </w:ins>
      <w:ins w:id="130" w:author="柯小婉" w:date="2020-06-01T13:09:00Z">
        <w:del w:id="131" w:author="Huawei_139e" w:date="2020-06-02T10:37:00Z">
          <w:r w:rsidRPr="00C63037" w:rsidDel="00D025F7">
            <w:rPr>
              <w:rPrChange w:id="132" w:author="Huawei_139e02" w:date="2020-06-02T19:40:00Z">
                <w:rPr>
                  <w:highlight w:val="yellow"/>
                </w:rPr>
              </w:rPrChange>
            </w:rPr>
            <w:delText xml:space="preserve">’s </w:delText>
          </w:r>
        </w:del>
      </w:ins>
      <w:ins w:id="133" w:author="柯小婉" w:date="2020-06-01T13:20:00Z">
        <w:del w:id="134" w:author="Huawei_139e" w:date="2020-06-02T10:37:00Z">
          <w:r w:rsidRPr="00C63037" w:rsidDel="00D025F7">
            <w:rPr>
              <w:rPrChange w:id="135" w:author="Huawei_139e02" w:date="2020-06-02T19:40:00Z">
                <w:rPr>
                  <w:highlight w:val="yellow"/>
                </w:rPr>
              </w:rPrChange>
            </w:rPr>
            <w:delText xml:space="preserve">information </w:delText>
          </w:r>
          <w:r w:rsidRPr="00C63037" w:rsidDel="00D025F7">
            <w:rPr>
              <w:rFonts w:asciiTheme="minorEastAsia" w:eastAsiaTheme="minorEastAsia" w:hAnsiTheme="minorEastAsia"/>
              <w:lang w:eastAsia="zh-CN"/>
              <w:rPrChange w:id="136" w:author="Huawei_139e02" w:date="2020-06-02T19:40:00Z">
                <w:rPr>
                  <w:rFonts w:asciiTheme="minorEastAsia" w:eastAsiaTheme="minorEastAsia" w:hAnsiTheme="minorEastAsia"/>
                  <w:highlight w:val="yellow"/>
                  <w:lang w:eastAsia="zh-CN"/>
                </w:rPr>
              </w:rPrChange>
            </w:rPr>
            <w:delText>(</w:delText>
          </w:r>
        </w:del>
      </w:ins>
      <w:ins w:id="137" w:author="柯小婉" w:date="2020-06-01T13:19:00Z">
        <w:del w:id="138" w:author="Huawei_139e" w:date="2020-06-02T10:37:00Z">
          <w:r w:rsidRPr="00C63037" w:rsidDel="00D025F7">
            <w:rPr>
              <w:rFonts w:eastAsiaTheme="minorEastAsia"/>
              <w:lang w:eastAsia="zh-CN"/>
              <w:rPrChange w:id="139" w:author="Huawei_139e02" w:date="2020-06-02T19:40:00Z">
                <w:rPr>
                  <w:rFonts w:eastAsiaTheme="minorEastAsia"/>
                  <w:highlight w:val="yellow"/>
                  <w:lang w:eastAsia="zh-CN"/>
                </w:rPr>
              </w:rPrChange>
            </w:rPr>
            <w:delText>new EAS address and its</w:delText>
          </w:r>
        </w:del>
      </w:ins>
      <w:ins w:id="140" w:author="柯小婉" w:date="2020-06-01T13:18:00Z">
        <w:del w:id="141" w:author="Huawei_139e" w:date="2020-06-02T10:37:00Z">
          <w:r w:rsidRPr="00C63037" w:rsidDel="00D025F7">
            <w:rPr>
              <w:rFonts w:eastAsia="MS Mincho"/>
              <w:lang w:val="en-US"/>
              <w:rPrChange w:id="142" w:author="Huawei_139e02" w:date="2020-06-02T19:40:00Z">
                <w:rPr>
                  <w:rFonts w:eastAsia="MS Mincho"/>
                  <w:highlight w:val="yellow"/>
                  <w:lang w:val="en-US"/>
                </w:rPr>
              </w:rPrChange>
            </w:rPr>
            <w:delText xml:space="preserve"> FQDN and/or the UE port number</w:delText>
          </w:r>
        </w:del>
      </w:ins>
      <w:ins w:id="143" w:author="柯小婉" w:date="2020-06-01T13:19:00Z">
        <w:del w:id="144" w:author="Huawei_139e" w:date="2020-06-02T10:37:00Z">
          <w:r w:rsidRPr="00C63037" w:rsidDel="00D025F7">
            <w:rPr>
              <w:rFonts w:eastAsiaTheme="minorEastAsia"/>
              <w:lang w:eastAsia="zh-CN"/>
              <w:rPrChange w:id="145" w:author="Huawei_139e02" w:date="2020-06-02T19:40:00Z">
                <w:rPr>
                  <w:rFonts w:eastAsiaTheme="minorEastAsia"/>
                  <w:highlight w:val="yellow"/>
                  <w:lang w:eastAsia="zh-CN"/>
                </w:rPr>
              </w:rPrChange>
            </w:rPr>
            <w:delText>, and the indication for UE to suspend uplink data</w:delText>
          </w:r>
        </w:del>
      </w:ins>
      <w:ins w:id="146" w:author="柯小婉" w:date="2020-06-01T13:20:00Z">
        <w:del w:id="147" w:author="Huawei_139e" w:date="2020-06-02T10:37:00Z">
          <w:r w:rsidRPr="00C63037" w:rsidDel="00D025F7">
            <w:rPr>
              <w:rFonts w:asciiTheme="minorEastAsia" w:eastAsiaTheme="minorEastAsia" w:hAnsiTheme="minorEastAsia"/>
              <w:lang w:eastAsia="zh-CN"/>
              <w:rPrChange w:id="148" w:author="Huawei_139e02" w:date="2020-06-02T19:40:00Z">
                <w:rPr>
                  <w:rFonts w:asciiTheme="minorEastAsia" w:eastAsiaTheme="minorEastAsia" w:hAnsiTheme="minorEastAsia"/>
                  <w:highlight w:val="yellow"/>
                  <w:lang w:eastAsia="zh-CN"/>
                </w:rPr>
              </w:rPrChange>
            </w:rPr>
            <w:delText xml:space="preserve">) </w:delText>
          </w:r>
        </w:del>
      </w:ins>
      <w:ins w:id="149" w:author="柯小婉" w:date="2020-06-01T13:08:00Z">
        <w:del w:id="150" w:author="Huawei_139e" w:date="2020-06-02T10:37:00Z">
          <w:r w:rsidRPr="00C63037" w:rsidDel="00D025F7">
            <w:rPr>
              <w:rPrChange w:id="151" w:author="Huawei_139e02" w:date="2020-06-02T19:40:00Z">
                <w:rPr>
                  <w:highlight w:val="yellow"/>
                </w:rPr>
              </w:rPrChange>
            </w:rPr>
            <w:delText>to the applicat</w:delText>
          </w:r>
        </w:del>
      </w:ins>
      <w:ins w:id="152" w:author="柯小婉" w:date="2020-06-01T13:09:00Z">
        <w:del w:id="153" w:author="Huawei_139e" w:date="2020-06-02T10:37:00Z">
          <w:r w:rsidRPr="00C63037" w:rsidDel="00D025F7">
            <w:rPr>
              <w:rPrChange w:id="154" w:author="Huawei_139e02" w:date="2020-06-02T19:40:00Z">
                <w:rPr>
                  <w:highlight w:val="yellow"/>
                </w:rPr>
              </w:rPrChange>
            </w:rPr>
            <w:delText>ion</w:delText>
          </w:r>
        </w:del>
      </w:ins>
      <w:ins w:id="155" w:author="柯小婉" w:date="2020-06-01T13:08:00Z">
        <w:del w:id="156" w:author="Huawei_139e" w:date="2020-06-02T10:37:00Z">
          <w:r w:rsidRPr="00C63037" w:rsidDel="00D025F7">
            <w:rPr>
              <w:rPrChange w:id="157" w:author="Huawei_139e02" w:date="2020-06-02T19:40:00Z">
                <w:rPr>
                  <w:highlight w:val="yellow"/>
                </w:rPr>
              </w:rPrChange>
            </w:rPr>
            <w:delText xml:space="preserve"> client in the UE.</w:delText>
          </w:r>
        </w:del>
      </w:ins>
    </w:p>
    <w:p w14:paraId="71DB7DEB" w14:textId="518F1321" w:rsidR="000152C5" w:rsidRPr="00D025F7" w:rsidRDefault="000152C5" w:rsidP="000152C5">
      <w:pPr>
        <w:pStyle w:val="NO"/>
        <w:rPr>
          <w:ins w:id="158" w:author="Huawei_139e" w:date="2020-06-02T10:36:00Z"/>
          <w:highlight w:val="yellow"/>
        </w:rPr>
      </w:pPr>
      <w:ins w:id="159" w:author="Huawei_139e" w:date="2020-06-02T10:36:00Z">
        <w:r w:rsidRPr="00D025F7">
          <w:t xml:space="preserve">NOTE: </w:t>
        </w:r>
      </w:ins>
      <w:ins w:id="160" w:author="Huawei_139e" w:date="2020-06-02T10:37:00Z">
        <w:r>
          <w:tab/>
        </w:r>
      </w:ins>
      <w:ins w:id="161" w:author="Huawei_139e" w:date="2020-06-02T10:36:00Z">
        <w:r w:rsidRPr="00D025F7">
          <w:t>How to exchange the new EAS’s information (new EAS address and its FQDN and/or the UE port number</w:t>
        </w:r>
        <w:del w:id="162" w:author="Huawei_139e02" w:date="2020-06-02T19:40:00Z">
          <w:r w:rsidRPr="00C63037" w:rsidDel="00C63037">
            <w:rPr>
              <w:highlight w:val="yellow"/>
              <w:rPrChange w:id="163" w:author="Huawei_139e02" w:date="2020-06-02T19:40:00Z">
                <w:rPr/>
              </w:rPrChange>
            </w:rPr>
            <w:delText>, and the indication for UE to suspend uplink data</w:delText>
          </w:r>
        </w:del>
        <w:r w:rsidRPr="00D025F7">
          <w:t xml:space="preserve">) </w:t>
        </w:r>
      </w:ins>
      <w:ins w:id="164" w:author="Huawei_139e" w:date="2020-06-02T14:50:00Z">
        <w:r w:rsidR="009776A5">
          <w:t>with</w:t>
        </w:r>
      </w:ins>
      <w:ins w:id="165" w:author="Huawei_139e" w:date="2020-06-02T10:36:00Z">
        <w:r w:rsidRPr="00D025F7">
          <w:t xml:space="preserve"> the application client is the UE internal implementation. </w:t>
        </w:r>
      </w:ins>
    </w:p>
    <w:p w14:paraId="0C7A9317" w14:textId="77777777" w:rsidR="000152C5" w:rsidRDefault="000152C5" w:rsidP="000152C5">
      <w:pPr>
        <w:pStyle w:val="EditorsNote"/>
        <w:rPr>
          <w:ins w:id="166" w:author="Huawei_139e" w:date="2020-06-02T10:38:00Z"/>
          <w:rFonts w:eastAsia="宋体"/>
        </w:rPr>
      </w:pPr>
      <w:ins w:id="167" w:author="vivo-v4" w:date="2020-06-01T10:50:00Z">
        <w:del w:id="168" w:author="Huawei_139e" w:date="2020-06-02T10:38:00Z">
          <w:r w:rsidRPr="00C63037" w:rsidDel="00D025F7">
            <w:rPr>
              <w:rPrChange w:id="169" w:author="Huawei_139e02" w:date="2020-06-02T19:41:00Z">
                <w:rPr>
                  <w:highlight w:val="yellow"/>
                </w:rPr>
              </w:rPrChange>
            </w:rPr>
            <w:delText>Editor</w:delText>
          </w:r>
        </w:del>
      </w:ins>
      <w:ins w:id="170" w:author="柯小婉" w:date="2020-06-01T13:08:00Z">
        <w:del w:id="171" w:author="Huawei_139e" w:date="2020-06-02T10:38:00Z">
          <w:r w:rsidRPr="00C63037" w:rsidDel="00D025F7">
            <w:rPr>
              <w:rPrChange w:id="172" w:author="Huawei_139e02" w:date="2020-06-02T19:41:00Z">
                <w:rPr>
                  <w:highlight w:val="yellow"/>
                </w:rPr>
              </w:rPrChange>
            </w:rPr>
            <w:delText>’s</w:delText>
          </w:r>
        </w:del>
      </w:ins>
      <w:ins w:id="173" w:author="vivo-v4" w:date="2020-06-01T10:50:00Z">
        <w:del w:id="174" w:author="Huawei_139e" w:date="2020-06-02T10:38:00Z">
          <w:r w:rsidRPr="00C63037" w:rsidDel="00D025F7">
            <w:rPr>
              <w:rPrChange w:id="175" w:author="Huawei_139e02" w:date="2020-06-02T19:41:00Z">
                <w:rPr>
                  <w:highlight w:val="yellow"/>
                </w:rPr>
              </w:rPrChange>
            </w:rPr>
            <w:delText xml:space="preserve"> </w:delText>
          </w:r>
        </w:del>
      </w:ins>
      <w:ins w:id="176" w:author="vivo-v4" w:date="2020-06-01T14:20:00Z">
        <w:del w:id="177" w:author="Huawei_139e" w:date="2020-06-02T10:38:00Z">
          <w:r w:rsidRPr="00C63037" w:rsidDel="00D025F7">
            <w:rPr>
              <w:rPrChange w:id="178" w:author="Huawei_139e02" w:date="2020-06-02T19:41:00Z">
                <w:rPr>
                  <w:highlight w:val="yellow"/>
                </w:rPr>
              </w:rPrChange>
            </w:rPr>
            <w:delText>n</w:delText>
          </w:r>
        </w:del>
      </w:ins>
      <w:ins w:id="179" w:author="vivo-v4" w:date="2020-06-01T10:50:00Z">
        <w:del w:id="180" w:author="Huawei_139e" w:date="2020-06-02T10:38:00Z">
          <w:r w:rsidRPr="00C63037" w:rsidDel="00D025F7">
            <w:rPr>
              <w:rPrChange w:id="181" w:author="Huawei_139e02" w:date="2020-06-02T19:41:00Z">
                <w:rPr>
                  <w:highlight w:val="yellow"/>
                </w:rPr>
              </w:rPrChange>
            </w:rPr>
            <w:delText xml:space="preserve">ote: it is FFS the how to figure out the conflict between the </w:delText>
          </w:r>
        </w:del>
      </w:ins>
      <w:ins w:id="182" w:author="vivo-v4" w:date="2020-06-01T12:06:00Z">
        <w:del w:id="183" w:author="Huawei_139e" w:date="2020-06-02T10:38:00Z">
          <w:r w:rsidRPr="00C63037" w:rsidDel="00D025F7">
            <w:rPr>
              <w:rPrChange w:id="184" w:author="Huawei_139e02" w:date="2020-06-02T19:41:00Z">
                <w:rPr>
                  <w:highlight w:val="yellow"/>
                </w:rPr>
              </w:rPrChange>
            </w:rPr>
            <w:delText>new EAS address</w:delText>
          </w:r>
        </w:del>
      </w:ins>
      <w:ins w:id="185" w:author="vivo-v4" w:date="2020-06-01T10:50:00Z">
        <w:del w:id="186" w:author="Huawei_139e" w:date="2020-06-02T10:38:00Z">
          <w:r w:rsidRPr="00C63037" w:rsidDel="00D025F7">
            <w:rPr>
              <w:rFonts w:eastAsia="宋体"/>
              <w:rPrChange w:id="187" w:author="Huawei_139e02" w:date="2020-06-02T19:41:00Z">
                <w:rPr>
                  <w:rFonts w:eastAsia="宋体"/>
                  <w:highlight w:val="yellow"/>
                </w:rPr>
              </w:rPrChange>
            </w:rPr>
            <w:delText xml:space="preserve"> provided by NAS layer and that provided by </w:delText>
          </w:r>
        </w:del>
      </w:ins>
      <w:ins w:id="188" w:author="vivo-v4" w:date="2020-06-01T12:21:00Z">
        <w:del w:id="189" w:author="Huawei_139e" w:date="2020-06-02T10:38:00Z">
          <w:r w:rsidRPr="00C63037" w:rsidDel="00D025F7">
            <w:rPr>
              <w:rPrChange w:id="190" w:author="Huawei_139e02" w:date="2020-06-02T19:41:00Z">
                <w:rPr>
                  <w:highlight w:val="yellow"/>
                </w:rPr>
              </w:rPrChange>
            </w:rPr>
            <w:delText>HTTP adaption layer</w:delText>
          </w:r>
        </w:del>
      </w:ins>
      <w:ins w:id="191" w:author="vivo-v4" w:date="2020-06-01T10:50:00Z">
        <w:del w:id="192" w:author="Huawei_139e" w:date="2020-06-02T10:38:00Z">
          <w:r w:rsidRPr="00C63037" w:rsidDel="00D025F7">
            <w:rPr>
              <w:rFonts w:eastAsia="宋体"/>
              <w:rPrChange w:id="193" w:author="Huawei_139e02" w:date="2020-06-02T19:41:00Z">
                <w:rPr>
                  <w:rFonts w:eastAsia="宋体"/>
                  <w:highlight w:val="yellow"/>
                </w:rPr>
              </w:rPrChange>
            </w:rPr>
            <w:delText>.</w:delText>
          </w:r>
        </w:del>
      </w:ins>
    </w:p>
    <w:p w14:paraId="5569906D" w14:textId="77777777" w:rsidR="000152C5" w:rsidRPr="00DA3EB8" w:rsidRDefault="000152C5" w:rsidP="000152C5">
      <w:pPr>
        <w:pStyle w:val="NO"/>
        <w:rPr>
          <w:ins w:id="194" w:author="作者"/>
          <w:rFonts w:eastAsiaTheme="minorEastAsia"/>
          <w:lang w:eastAsia="zh-CN"/>
        </w:rPr>
      </w:pPr>
      <w:ins w:id="195" w:author="Huawei_139e" w:date="2020-06-02T10:37:00Z">
        <w:r>
          <w:t xml:space="preserve">NOTE: </w:t>
        </w:r>
      </w:ins>
      <w:ins w:id="196" w:author="Huawei_139e" w:date="2020-06-02T10:40:00Z">
        <w:r>
          <w:tab/>
        </w:r>
      </w:ins>
      <w:ins w:id="197" w:author="Huawei_139e" w:date="2020-06-02T10:39:00Z">
        <w:r>
          <w:t xml:space="preserve">It is assumed the </w:t>
        </w:r>
      </w:ins>
      <w:ins w:id="198" w:author="Huawei_139e" w:date="2020-06-02T10:38:00Z">
        <w:r w:rsidRPr="00D025F7">
          <w:t xml:space="preserve">new EAS address provided by NAS layer </w:t>
        </w:r>
      </w:ins>
      <w:ins w:id="199" w:author="Huawei_139e" w:date="2020-06-02T10:39:00Z">
        <w:r>
          <w:t>is same as the one</w:t>
        </w:r>
      </w:ins>
      <w:ins w:id="200" w:author="Huawei_139e" w:date="2020-06-02T10:38:00Z">
        <w:r w:rsidRPr="00D025F7">
          <w:t xml:space="preserve"> provided by </w:t>
        </w:r>
      </w:ins>
      <w:ins w:id="201" w:author="Huawei_139e" w:date="2020-06-02T10:40:00Z">
        <w:r>
          <w:t>application</w:t>
        </w:r>
      </w:ins>
      <w:ins w:id="202" w:author="Huawei_139e" w:date="2020-06-02T10:38:00Z">
        <w:r w:rsidRPr="00D025F7">
          <w:t xml:space="preserve"> </w:t>
        </w:r>
      </w:ins>
      <w:ins w:id="203" w:author="Huawei_139e" w:date="2020-06-02T10:40:00Z">
        <w:r w:rsidRPr="00D025F7">
          <w:t>layer</w:t>
        </w:r>
        <w:r>
          <w:t xml:space="preserve"> (if provided).</w:t>
        </w:r>
      </w:ins>
    </w:p>
    <w:p w14:paraId="1A209C97" w14:textId="25548555" w:rsidR="00CB28EF" w:rsidDel="00C63037" w:rsidRDefault="00CB28EF" w:rsidP="00E73AB2">
      <w:pPr>
        <w:pStyle w:val="B1"/>
        <w:numPr>
          <w:ilvl w:val="0"/>
          <w:numId w:val="11"/>
        </w:numPr>
        <w:rPr>
          <w:ins w:id="204" w:author="作者"/>
          <w:del w:id="205" w:author="Huawei_139e02" w:date="2020-06-02T19:41:00Z"/>
          <w:lang w:eastAsia="zh-CN"/>
        </w:rPr>
      </w:pPr>
      <w:ins w:id="206" w:author="作者">
        <w:del w:id="207" w:author="Huawei_139e02" w:date="2020-06-02T19:41:00Z">
          <w:r w:rsidDel="00C63037">
            <w:rPr>
              <w:lang w:eastAsia="zh-CN"/>
            </w:rPr>
            <w:delText xml:space="preserve">If the indication to suspend uplink data is received, the UE </w:delText>
          </w:r>
          <w:r w:rsidR="00893404" w:rsidDel="00C63037">
            <w:rPr>
              <w:lang w:eastAsia="zh-CN"/>
            </w:rPr>
            <w:delText>suspends the uplink traffic of the application</w:delText>
          </w:r>
          <w:r w:rsidDel="00C63037">
            <w:rPr>
              <w:lang w:eastAsia="zh-CN"/>
            </w:rPr>
            <w:delText>.</w:delText>
          </w:r>
        </w:del>
      </w:ins>
    </w:p>
    <w:p w14:paraId="7024195B" w14:textId="39958F16" w:rsidR="00CB28EF" w:rsidRPr="006F35D0" w:rsidRDefault="00467B4A" w:rsidP="00E73AB2">
      <w:pPr>
        <w:pStyle w:val="B1"/>
        <w:numPr>
          <w:ilvl w:val="0"/>
          <w:numId w:val="11"/>
        </w:numPr>
        <w:rPr>
          <w:ins w:id="208" w:author="作者"/>
          <w:lang w:eastAsia="zh-CN"/>
        </w:rPr>
      </w:pPr>
      <w:ins w:id="209" w:author="Huawei_139e" w:date="2020-05-31T12:58:00Z">
        <w:r w:rsidRPr="009776A5">
          <w:rPr>
            <w:lang w:eastAsia="zh-CN"/>
          </w:rPr>
          <w:t>If trigger for new DNS query has been received, UE first discovers the new EAS via DNS.</w:t>
        </w:r>
        <w:r>
          <w:rPr>
            <w:lang w:eastAsia="zh-CN"/>
          </w:rPr>
          <w:t xml:space="preserve"> </w:t>
        </w:r>
      </w:ins>
      <w:ins w:id="210" w:author="作者">
        <w:r w:rsidR="00CB28EF" w:rsidRPr="006F35D0">
          <w:rPr>
            <w:lang w:eastAsia="zh-CN"/>
          </w:rPr>
          <w:t xml:space="preserve">The UE establishes a new connection with the new EAS. The UE may send the application layer </w:t>
        </w:r>
        <w:r w:rsidR="0042756D" w:rsidRPr="006F35D0">
          <w:rPr>
            <w:lang w:eastAsia="zh-CN"/>
          </w:rPr>
          <w:t xml:space="preserve">UE </w:t>
        </w:r>
        <w:r w:rsidR="00CB28EF" w:rsidRPr="006F35D0">
          <w:rPr>
            <w:lang w:eastAsia="zh-CN"/>
          </w:rPr>
          <w:t xml:space="preserve">identifier to the new EAS via the new connection. The application layer </w:t>
        </w:r>
        <w:r w:rsidR="0042756D" w:rsidRPr="006F35D0">
          <w:rPr>
            <w:lang w:eastAsia="zh-CN"/>
          </w:rPr>
          <w:t xml:space="preserve">UE </w:t>
        </w:r>
        <w:r w:rsidR="00CB28EF" w:rsidRPr="006F35D0">
          <w:rPr>
            <w:lang w:eastAsia="zh-CN"/>
          </w:rPr>
          <w:t>identifier is used to associate the new connection with the received application state from old EAS.</w:t>
        </w:r>
        <w:r w:rsidR="0042756D" w:rsidRPr="006F35D0">
          <w:rPr>
            <w:lang w:eastAsia="zh-CN"/>
          </w:rPr>
          <w:t xml:space="preserve"> For the traffic to the new EAS address it is steered to the new EAS at the UL-CL 2. </w:t>
        </w:r>
      </w:ins>
    </w:p>
    <w:p w14:paraId="33EDA35B" w14:textId="77777777" w:rsidR="00CB28EF" w:rsidRDefault="00CB28EF" w:rsidP="00E73AB2">
      <w:pPr>
        <w:pStyle w:val="B1"/>
        <w:numPr>
          <w:ilvl w:val="0"/>
          <w:numId w:val="11"/>
        </w:numPr>
        <w:rPr>
          <w:ins w:id="211" w:author="作者"/>
          <w:lang w:eastAsia="zh-CN"/>
        </w:rPr>
      </w:pPr>
      <w:ins w:id="212" w:author="作者">
        <w:r>
          <w:rPr>
            <w:lang w:eastAsia="zh-CN"/>
          </w:rPr>
          <w:t xml:space="preserve">The UE sends PDU Session Modification Ack NAS message to SMF. </w:t>
        </w:r>
      </w:ins>
    </w:p>
    <w:p w14:paraId="3EA0B818" w14:textId="70B530F6" w:rsidR="00CB28EF" w:rsidRDefault="00CB28EF" w:rsidP="002760D3">
      <w:pPr>
        <w:pStyle w:val="B1"/>
        <w:numPr>
          <w:ilvl w:val="0"/>
          <w:numId w:val="11"/>
        </w:numPr>
        <w:rPr>
          <w:ins w:id="213" w:author="作者"/>
          <w:lang w:eastAsia="zh-CN"/>
        </w:rPr>
      </w:pPr>
      <w:ins w:id="214" w:author="作者">
        <w:r>
          <w:rPr>
            <w:lang w:eastAsia="zh-CN"/>
          </w:rPr>
          <w:t>The SMF sends a late notification to the AF.</w:t>
        </w:r>
      </w:ins>
    </w:p>
    <w:p w14:paraId="36C348FC" w14:textId="77777777" w:rsidR="00CB28EF" w:rsidRDefault="00CB28EF" w:rsidP="00E73AB2">
      <w:pPr>
        <w:pStyle w:val="B1"/>
        <w:numPr>
          <w:ilvl w:val="0"/>
          <w:numId w:val="11"/>
        </w:numPr>
        <w:rPr>
          <w:ins w:id="215" w:author="作者"/>
          <w:lang w:eastAsia="zh-CN"/>
        </w:rPr>
      </w:pPr>
      <w:ins w:id="216" w:author="作者">
        <w:r>
          <w:rPr>
            <w:lang w:eastAsia="zh-CN"/>
          </w:rPr>
          <w:t>The AF starts to synchronize the application state from the old EAS to the new EAS. The details of how the application state is synchronized is out of scope of 3GPP specification.</w:t>
        </w:r>
      </w:ins>
    </w:p>
    <w:p w14:paraId="7CD3C455" w14:textId="6F4A1107" w:rsidR="00CB28EF" w:rsidRPr="0042756D" w:rsidDel="00C63037" w:rsidRDefault="00445CDA" w:rsidP="00C63037">
      <w:pPr>
        <w:pStyle w:val="B1"/>
        <w:numPr>
          <w:ilvl w:val="0"/>
          <w:numId w:val="11"/>
        </w:numPr>
        <w:rPr>
          <w:ins w:id="217" w:author="作者"/>
          <w:del w:id="218" w:author="Huawei_139e02" w:date="2020-06-02T19:41:00Z"/>
          <w:lang w:eastAsia="zh-CN"/>
        </w:rPr>
      </w:pPr>
      <w:ins w:id="219" w:author="作者">
        <w:r w:rsidRPr="006F35D0">
          <w:rPr>
            <w:lang w:eastAsia="zh-CN"/>
          </w:rPr>
          <w:t>The AF sends a positive response to the late notific</w:t>
        </w:r>
        <w:r w:rsidR="002C6558" w:rsidRPr="006F35D0">
          <w:rPr>
            <w:lang w:eastAsia="zh-CN"/>
          </w:rPr>
          <w:t>a</w:t>
        </w:r>
        <w:r w:rsidRPr="006F35D0">
          <w:rPr>
            <w:lang w:eastAsia="zh-CN"/>
          </w:rPr>
          <w:t>t</w:t>
        </w:r>
        <w:r w:rsidR="002C6558" w:rsidRPr="006F35D0">
          <w:rPr>
            <w:lang w:eastAsia="zh-CN"/>
          </w:rPr>
          <w:t>ion</w:t>
        </w:r>
        <w:r w:rsidRPr="006F35D0">
          <w:rPr>
            <w:lang w:eastAsia="zh-CN"/>
          </w:rPr>
          <w:t xml:space="preserve"> to the SMF after the application state synchronization. </w:t>
        </w:r>
        <w:del w:id="220" w:author="Huawei_139e02" w:date="2020-06-02T19:41:00Z">
          <w:r w:rsidR="00CB28EF" w:rsidRPr="0042756D" w:rsidDel="00C63037">
            <w:rPr>
              <w:lang w:eastAsia="zh-CN"/>
            </w:rPr>
            <w:delText xml:space="preserve">If the AF has send a </w:delText>
          </w:r>
          <w:r w:rsidR="0021755C" w:rsidRPr="006F35D0" w:rsidDel="00C63037">
            <w:rPr>
              <w:lang w:eastAsia="zh-CN"/>
            </w:rPr>
            <w:delText>suspend</w:delText>
          </w:r>
          <w:r w:rsidR="00CB28EF" w:rsidRPr="0042756D" w:rsidDel="00C63037">
            <w:rPr>
              <w:lang w:eastAsia="zh-CN"/>
            </w:rPr>
            <w:delText xml:space="preserve"> indication to UE</w:delText>
          </w:r>
          <w:r w:rsidR="0021755C" w:rsidDel="00C63037">
            <w:rPr>
              <w:lang w:eastAsia="zh-CN"/>
            </w:rPr>
            <w:delText xml:space="preserve"> early</w:delText>
          </w:r>
          <w:r w:rsidR="00CB28EF" w:rsidRPr="0042756D" w:rsidDel="00C63037">
            <w:rPr>
              <w:lang w:eastAsia="zh-CN"/>
            </w:rPr>
            <w:delText xml:space="preserve">, the AF </w:delText>
          </w:r>
          <w:r w:rsidRPr="006F35D0" w:rsidDel="00C63037">
            <w:rPr>
              <w:lang w:eastAsia="zh-CN"/>
            </w:rPr>
            <w:delText>includes</w:delText>
          </w:r>
          <w:r w:rsidR="00CB28EF" w:rsidRPr="0042756D" w:rsidDel="00C63037">
            <w:rPr>
              <w:lang w:eastAsia="zh-CN"/>
            </w:rPr>
            <w:delText xml:space="preserve"> a Resume indication</w:delText>
          </w:r>
          <w:r w:rsidRPr="0042756D" w:rsidDel="00C63037">
            <w:rPr>
              <w:lang w:eastAsia="zh-CN"/>
            </w:rPr>
            <w:delText xml:space="preserve"> </w:delText>
          </w:r>
          <w:r w:rsidRPr="006F35D0" w:rsidDel="00C63037">
            <w:rPr>
              <w:lang w:eastAsia="zh-CN"/>
            </w:rPr>
            <w:delText xml:space="preserve">in the </w:delText>
          </w:r>
          <w:r w:rsidR="002C6558" w:rsidRPr="006F35D0" w:rsidDel="00C63037">
            <w:rPr>
              <w:lang w:eastAsia="zh-CN"/>
            </w:rPr>
            <w:delText>positive</w:delText>
          </w:r>
          <w:r w:rsidRPr="006F35D0" w:rsidDel="00C63037">
            <w:rPr>
              <w:lang w:eastAsia="zh-CN"/>
            </w:rPr>
            <w:delText xml:space="preserve"> response</w:delText>
          </w:r>
          <w:r w:rsidR="00CB28EF" w:rsidRPr="0042756D" w:rsidDel="00C63037">
            <w:rPr>
              <w:lang w:eastAsia="zh-CN"/>
            </w:rPr>
            <w:delText>.</w:delText>
          </w:r>
        </w:del>
      </w:ins>
    </w:p>
    <w:p w14:paraId="631FFA72" w14:textId="4210F988" w:rsidR="00CB28EF" w:rsidDel="00C63037" w:rsidRDefault="00CB28EF" w:rsidP="00C63037">
      <w:pPr>
        <w:pStyle w:val="B1"/>
        <w:numPr>
          <w:ilvl w:val="0"/>
          <w:numId w:val="11"/>
        </w:numPr>
        <w:rPr>
          <w:ins w:id="221" w:author="作者"/>
          <w:del w:id="222" w:author="Huawei_139e02" w:date="2020-06-02T19:41:00Z"/>
          <w:lang w:eastAsia="zh-CN"/>
        </w:rPr>
        <w:pPrChange w:id="223" w:author="Huawei_139e02" w:date="2020-06-02T19:41:00Z">
          <w:pPr>
            <w:pStyle w:val="B1"/>
            <w:numPr>
              <w:numId w:val="11"/>
            </w:numPr>
            <w:ind w:left="704" w:hanging="420"/>
          </w:pPr>
        </w:pPrChange>
      </w:pPr>
      <w:ins w:id="224" w:author="作者">
        <w:del w:id="225" w:author="Huawei_139e02" w:date="2020-06-02T19:41:00Z">
          <w:r w:rsidDel="00C63037">
            <w:rPr>
              <w:lang w:eastAsia="zh-CN"/>
            </w:rPr>
            <w:delText>The SMF forwards the Resume indication to UE via PDU Session Modification Request NAS message.</w:delText>
          </w:r>
        </w:del>
      </w:ins>
    </w:p>
    <w:p w14:paraId="5CD7D422" w14:textId="435848C3" w:rsidR="00CB28EF" w:rsidRDefault="00CB28EF" w:rsidP="00C63037">
      <w:pPr>
        <w:pStyle w:val="B1"/>
        <w:numPr>
          <w:ilvl w:val="0"/>
          <w:numId w:val="11"/>
        </w:numPr>
        <w:rPr>
          <w:ins w:id="226" w:author="Huawei_139e" w:date="2020-06-02T18:14:00Z"/>
          <w:rFonts w:eastAsiaTheme="minorEastAsia"/>
          <w:lang w:eastAsia="zh-CN"/>
        </w:rPr>
        <w:pPrChange w:id="227" w:author="Huawei_139e02" w:date="2020-06-02T19:41:00Z">
          <w:pPr>
            <w:pStyle w:val="a8"/>
            <w:ind w:left="720" w:firstLineChars="0" w:firstLine="0"/>
          </w:pPr>
        </w:pPrChange>
      </w:pPr>
      <w:ins w:id="228" w:author="作者">
        <w:del w:id="229" w:author="Huawei_139e02" w:date="2020-06-02T19:41:00Z">
          <w:r w:rsidDel="00C63037">
            <w:rPr>
              <w:rFonts w:eastAsiaTheme="minorEastAsia"/>
              <w:lang w:eastAsia="zh-CN"/>
            </w:rPr>
            <w:delText xml:space="preserve">The UE </w:delText>
          </w:r>
          <w:r w:rsidR="00D1711C" w:rsidDel="00C63037">
            <w:rPr>
              <w:rFonts w:eastAsiaTheme="minorEastAsia"/>
              <w:lang w:eastAsia="zh-CN"/>
            </w:rPr>
            <w:delText>resumes</w:delText>
          </w:r>
          <w:r w:rsidDel="00C63037">
            <w:rPr>
              <w:rFonts w:eastAsiaTheme="minorEastAsia"/>
              <w:lang w:eastAsia="zh-CN"/>
            </w:rPr>
            <w:delText xml:space="preserve"> to forward </w:delText>
          </w:r>
          <w:r w:rsidR="00D1711C" w:rsidDel="00C63037">
            <w:rPr>
              <w:rFonts w:eastAsiaTheme="minorEastAsia"/>
              <w:lang w:eastAsia="zh-CN"/>
            </w:rPr>
            <w:delText xml:space="preserve">application layer </w:delText>
          </w:r>
          <w:r w:rsidDel="00C63037">
            <w:rPr>
              <w:rFonts w:eastAsiaTheme="minorEastAsia"/>
              <w:lang w:eastAsia="zh-CN"/>
            </w:rPr>
            <w:delText xml:space="preserve">uplink packets to the new EAS. </w:delText>
          </w:r>
        </w:del>
      </w:ins>
    </w:p>
    <w:p w14:paraId="0FFAA294" w14:textId="77777777" w:rsidR="00637065" w:rsidRDefault="00637065" w:rsidP="00CB28EF">
      <w:pPr>
        <w:pStyle w:val="a8"/>
        <w:ind w:left="720" w:firstLineChars="0" w:firstLine="0"/>
        <w:rPr>
          <w:ins w:id="230" w:author="Huawei_139e" w:date="2020-06-02T18:15:00Z"/>
          <w:rFonts w:eastAsiaTheme="minorEastAsia"/>
          <w:lang w:eastAsia="zh-CN"/>
        </w:rPr>
      </w:pPr>
    </w:p>
    <w:p w14:paraId="2D575876" w14:textId="03EFCE0F" w:rsidR="00C63037" w:rsidRDefault="00C63037" w:rsidP="00C63037">
      <w:pPr>
        <w:pStyle w:val="a8"/>
        <w:ind w:left="720" w:firstLineChars="0" w:firstLine="0"/>
        <w:rPr>
          <w:ins w:id="231" w:author="Huawei_139e02" w:date="2020-06-02T19:42:00Z"/>
          <w:lang w:eastAsia="zh-CN"/>
        </w:rPr>
      </w:pPr>
      <w:ins w:id="232" w:author="Huawei_139e02" w:date="2020-06-02T19:42:00Z">
        <w:r w:rsidRPr="000152C5">
          <w:rPr>
            <w:lang w:eastAsia="zh-CN"/>
          </w:rPr>
          <w:t>If packet loss less is required, the AF includes an indication for UE to suspend uplink data</w:t>
        </w:r>
        <w:r>
          <w:rPr>
            <w:lang w:eastAsia="zh-CN"/>
          </w:rPr>
          <w:t xml:space="preserve"> </w:t>
        </w:r>
        <w:r w:rsidRPr="000152C5">
          <w:rPr>
            <w:lang w:eastAsia="zh-CN"/>
          </w:rPr>
          <w:t>temporarily</w:t>
        </w:r>
        <w:r>
          <w:rPr>
            <w:lang w:eastAsia="zh-CN"/>
          </w:rPr>
          <w:t xml:space="preserve"> in step 6, and SMF includes the indication in step 8. The UE stop sending uplink packets </w:t>
        </w:r>
        <w:r>
          <w:rPr>
            <w:lang w:eastAsia="zh-CN"/>
          </w:rPr>
          <w:t xml:space="preserve">to </w:t>
        </w:r>
        <w:r>
          <w:rPr>
            <w:lang w:eastAsia="zh-CN"/>
          </w:rPr>
          <w:t>the application. Correspondingly, in step 13, the AF includes a Resume indication, and the SMF forwards the Resume indication to UE. After UE receives Resume indication, the UE restart to send uplink packets of the application. The UE may buffer the uplink packets after receives Suspend indication.</w:t>
        </w:r>
      </w:ins>
    </w:p>
    <w:p w14:paraId="0AE97818" w14:textId="77777777" w:rsidR="00C63037" w:rsidRPr="003E04F4" w:rsidRDefault="00C63037" w:rsidP="00C63037">
      <w:pPr>
        <w:pStyle w:val="NO"/>
        <w:rPr>
          <w:ins w:id="233" w:author="Huawei_139e02" w:date="2020-06-02T19:42:00Z"/>
        </w:rPr>
      </w:pPr>
      <w:ins w:id="234" w:author="Huawei_139e02" w:date="2020-06-02T19:42:00Z">
        <w:r>
          <w:t>Note: The UE drops packets in case buffer over flow.</w:t>
        </w:r>
      </w:ins>
    </w:p>
    <w:p w14:paraId="179C4A6C" w14:textId="21C0B7B2" w:rsidR="00637065" w:rsidRPr="00ED5A90" w:rsidRDefault="00637065" w:rsidP="00CB28EF">
      <w:pPr>
        <w:pStyle w:val="a8"/>
        <w:ind w:left="720" w:firstLineChars="0" w:firstLine="0"/>
        <w:rPr>
          <w:rFonts w:eastAsiaTheme="minorEastAsia" w:hint="eastAsia"/>
          <w:lang w:eastAsia="zh-CN"/>
        </w:rPr>
      </w:pPr>
    </w:p>
    <w:p w14:paraId="786D6158" w14:textId="06DD1482" w:rsidR="00D413F4" w:rsidRDefault="00D413F4" w:rsidP="00D413F4">
      <w:pPr>
        <w:pStyle w:val="3"/>
        <w:rPr>
          <w:ins w:id="235" w:author="作者"/>
        </w:rPr>
      </w:pPr>
      <w:del w:id="236" w:author="作者">
        <w:r w:rsidRPr="007D3941" w:rsidDel="00CB28EF">
          <w:rPr>
            <w:rFonts w:eastAsiaTheme="minorEastAsia"/>
            <w:lang w:val="en-US" w:eastAsia="zh-CN"/>
          </w:rPr>
          <w:lastRenderedPageBreak/>
          <w:fldChar w:fldCharType="begin"/>
        </w:r>
        <w:r w:rsidRPr="007D3941" w:rsidDel="00CB28EF">
          <w:rPr>
            <w:rFonts w:eastAsiaTheme="minorEastAsia"/>
            <w:lang w:val="en-US" w:eastAsia="zh-CN"/>
          </w:rPr>
          <w:fldChar w:fldCharType="end"/>
        </w:r>
      </w:del>
      <w:bookmarkStart w:id="237" w:name="_Toc23255039"/>
      <w:bookmarkStart w:id="238" w:name="_Toc26346411"/>
      <w:bookmarkStart w:id="239" w:name="_Toc26346624"/>
      <w:bookmarkStart w:id="240" w:name="_Toc26773894"/>
      <w:bookmarkStart w:id="241" w:name="_Toc31192361"/>
      <w:bookmarkStart w:id="242" w:name="_Toc31192521"/>
      <w:bookmarkStart w:id="243" w:name="_Toc31193012"/>
      <w:bookmarkStart w:id="244" w:name="_Toc31616191"/>
      <w:bookmarkStart w:id="245" w:name="_Toc31616266"/>
      <w:bookmarkStart w:id="246" w:name="_Toc31616342"/>
      <w:bookmarkStart w:id="247" w:name="_Toc31616418"/>
      <w:bookmarkStart w:id="248" w:name="_Toc31616494"/>
      <w:proofErr w:type="gramStart"/>
      <w:ins w:id="249" w:author="作者">
        <w:r w:rsidRPr="00E90750">
          <w:rPr>
            <w:lang w:eastAsia="zh-CN"/>
          </w:rPr>
          <w:t>6.X.3</w:t>
        </w:r>
        <w:proofErr w:type="gramEnd"/>
        <w:r w:rsidRPr="00E90750">
          <w:rPr>
            <w:lang w:eastAsia="zh-CN"/>
          </w:rPr>
          <w:tab/>
        </w:r>
        <w:r w:rsidRPr="00E90750">
          <w:t xml:space="preserve">Impacts on </w:t>
        </w:r>
        <w:r w:rsidRPr="00E90750">
          <w:rPr>
            <w:rFonts w:hint="eastAsia"/>
            <w:lang w:eastAsia="zh-CN"/>
          </w:rPr>
          <w:t>E</w:t>
        </w:r>
        <w:r w:rsidRPr="00E90750">
          <w:t xml:space="preserve">xisting </w:t>
        </w:r>
        <w:r w:rsidRPr="00E90750">
          <w:rPr>
            <w:rFonts w:hint="eastAsia"/>
            <w:lang w:eastAsia="zh-CN"/>
          </w:rPr>
          <w:t>N</w:t>
        </w:r>
        <w:r w:rsidRPr="00E90750">
          <w:t xml:space="preserve">odes and </w:t>
        </w:r>
        <w:r w:rsidRPr="00E90750">
          <w:rPr>
            <w:rFonts w:hint="eastAsia"/>
            <w:lang w:eastAsia="zh-CN"/>
          </w:rPr>
          <w:t>F</w:t>
        </w:r>
        <w:r w:rsidRPr="00E90750">
          <w:t>unctionality</w:t>
        </w:r>
        <w:bookmarkEnd w:id="237"/>
        <w:bookmarkEnd w:id="238"/>
        <w:bookmarkEnd w:id="239"/>
        <w:bookmarkEnd w:id="240"/>
        <w:bookmarkEnd w:id="241"/>
        <w:bookmarkEnd w:id="242"/>
        <w:bookmarkEnd w:id="243"/>
        <w:bookmarkEnd w:id="244"/>
        <w:bookmarkEnd w:id="245"/>
        <w:bookmarkEnd w:id="246"/>
        <w:bookmarkEnd w:id="247"/>
        <w:bookmarkEnd w:id="248"/>
      </w:ins>
    </w:p>
    <w:p w14:paraId="111CD504" w14:textId="653D642A" w:rsidR="00D413F4" w:rsidRDefault="00D413F4" w:rsidP="00D413F4">
      <w:pPr>
        <w:rPr>
          <w:ins w:id="250" w:author="作者"/>
          <w:rFonts w:eastAsiaTheme="minorEastAsia"/>
          <w:lang w:eastAsia="zh-CN"/>
        </w:rPr>
      </w:pPr>
      <w:ins w:id="251" w:author="作者">
        <w:r>
          <w:rPr>
            <w:rFonts w:eastAsiaTheme="minorEastAsia" w:hint="eastAsia"/>
            <w:lang w:eastAsia="zh-CN"/>
          </w:rPr>
          <w:t>A</w:t>
        </w:r>
        <w:r>
          <w:rPr>
            <w:rFonts w:eastAsiaTheme="minorEastAsia"/>
            <w:lang w:eastAsia="zh-CN"/>
          </w:rPr>
          <w:t>F:</w:t>
        </w:r>
      </w:ins>
    </w:p>
    <w:p w14:paraId="7F389890" w14:textId="08A0F5C0" w:rsidR="00D413F4" w:rsidRDefault="00D413F4" w:rsidP="00154006">
      <w:pPr>
        <w:pStyle w:val="a8"/>
        <w:numPr>
          <w:ilvl w:val="0"/>
          <w:numId w:val="4"/>
        </w:numPr>
        <w:ind w:left="700" w:firstLineChars="0" w:hanging="420"/>
        <w:rPr>
          <w:ins w:id="252" w:author="作者"/>
          <w:rFonts w:eastAsiaTheme="minorEastAsia"/>
          <w:lang w:eastAsia="zh-CN"/>
        </w:rPr>
      </w:pPr>
      <w:ins w:id="253" w:author="作者">
        <w:r>
          <w:rPr>
            <w:rFonts w:eastAsiaTheme="minorEastAsia" w:hint="eastAsia"/>
            <w:lang w:eastAsia="zh-CN"/>
          </w:rPr>
          <w:t>A</w:t>
        </w:r>
        <w:r>
          <w:rPr>
            <w:rFonts w:eastAsiaTheme="minorEastAsia"/>
            <w:lang w:eastAsia="zh-CN"/>
          </w:rPr>
          <w:t xml:space="preserve">F provides </w:t>
        </w:r>
      </w:ins>
      <w:ins w:id="254" w:author="Huawei_139e" w:date="2020-05-29T12:33:00Z">
        <w:r w:rsidR="00154006">
          <w:rPr>
            <w:rFonts w:eastAsiaTheme="minorEastAsia"/>
            <w:lang w:eastAsia="zh-CN"/>
          </w:rPr>
          <w:t xml:space="preserve">either </w:t>
        </w:r>
      </w:ins>
      <w:ins w:id="255" w:author="作者">
        <w:r>
          <w:rPr>
            <w:rFonts w:eastAsiaTheme="minorEastAsia"/>
            <w:lang w:eastAsia="zh-CN"/>
          </w:rPr>
          <w:t>EAS IP address</w:t>
        </w:r>
      </w:ins>
      <w:ins w:id="256" w:author="Huawei_139e" w:date="2020-05-29T12:33:00Z">
        <w:r w:rsidR="00154006">
          <w:rPr>
            <w:rFonts w:eastAsiaTheme="minorEastAsia"/>
            <w:lang w:eastAsia="zh-CN"/>
          </w:rPr>
          <w:t xml:space="preserve"> or </w:t>
        </w:r>
        <w:r w:rsidR="00154006" w:rsidRPr="000152C5">
          <w:rPr>
            <w:rFonts w:eastAsiaTheme="minorEastAsia"/>
            <w:lang w:eastAsia="zh-CN"/>
          </w:rPr>
          <w:t>indication for application server relocation,</w:t>
        </w:r>
      </w:ins>
      <w:ins w:id="257" w:author="作者">
        <w:r>
          <w:rPr>
            <w:rFonts w:eastAsiaTheme="minorEastAsia"/>
            <w:lang w:eastAsia="zh-CN"/>
          </w:rPr>
          <w:t xml:space="preserve"> and </w:t>
        </w:r>
        <w:r w:rsidR="0021755C">
          <w:rPr>
            <w:rFonts w:eastAsiaTheme="minorEastAsia"/>
            <w:lang w:eastAsia="zh-CN"/>
          </w:rPr>
          <w:t>FQDN</w:t>
        </w:r>
        <w:r>
          <w:rPr>
            <w:rFonts w:eastAsiaTheme="minorEastAsia"/>
            <w:lang w:eastAsia="zh-CN"/>
          </w:rPr>
          <w:t xml:space="preserve"> to UE via SMF</w:t>
        </w:r>
      </w:ins>
    </w:p>
    <w:p w14:paraId="7F20214C" w14:textId="602CDFC8" w:rsidR="00D413F4" w:rsidRPr="00AE25F6" w:rsidRDefault="00D413F4" w:rsidP="00CB28EF">
      <w:pPr>
        <w:pStyle w:val="a8"/>
        <w:numPr>
          <w:ilvl w:val="0"/>
          <w:numId w:val="4"/>
        </w:numPr>
        <w:ind w:left="709" w:firstLineChars="0" w:hanging="425"/>
        <w:rPr>
          <w:ins w:id="258" w:author="作者"/>
          <w:rFonts w:eastAsiaTheme="minorEastAsia"/>
          <w:lang w:eastAsia="zh-CN"/>
        </w:rPr>
      </w:pPr>
      <w:ins w:id="259" w:author="作者">
        <w:r>
          <w:rPr>
            <w:rFonts w:eastAsiaTheme="minorEastAsia"/>
            <w:lang w:eastAsia="zh-CN"/>
          </w:rPr>
          <w:t>AF indicates UE to suspend or resume the uplink traffic via SMF</w:t>
        </w:r>
      </w:ins>
    </w:p>
    <w:p w14:paraId="5584824E" w14:textId="416E6E34" w:rsidR="00D413F4" w:rsidRDefault="00D413F4" w:rsidP="00D413F4">
      <w:pPr>
        <w:rPr>
          <w:ins w:id="260" w:author="作者"/>
          <w:rFonts w:eastAsiaTheme="minorEastAsia"/>
          <w:lang w:eastAsia="zh-CN"/>
        </w:rPr>
      </w:pPr>
      <w:ins w:id="261" w:author="作者">
        <w:r>
          <w:rPr>
            <w:rFonts w:eastAsiaTheme="minorEastAsia" w:hint="eastAsia"/>
            <w:lang w:eastAsia="zh-CN"/>
          </w:rPr>
          <w:t>S</w:t>
        </w:r>
        <w:r>
          <w:rPr>
            <w:rFonts w:eastAsiaTheme="minorEastAsia"/>
            <w:lang w:eastAsia="zh-CN"/>
          </w:rPr>
          <w:t>MF/PCF/NEF:</w:t>
        </w:r>
        <w:bookmarkStart w:id="262" w:name="_GoBack"/>
        <w:bookmarkEnd w:id="262"/>
      </w:ins>
    </w:p>
    <w:p w14:paraId="5A7BB203" w14:textId="3B0DBADD" w:rsidR="00D413F4" w:rsidRDefault="00D413F4" w:rsidP="00CB28EF">
      <w:pPr>
        <w:pStyle w:val="a8"/>
        <w:numPr>
          <w:ilvl w:val="0"/>
          <w:numId w:val="4"/>
        </w:numPr>
        <w:ind w:left="709" w:firstLineChars="0" w:hanging="425"/>
        <w:rPr>
          <w:ins w:id="263" w:author="作者"/>
          <w:rFonts w:eastAsiaTheme="minorEastAsia"/>
          <w:lang w:eastAsia="zh-CN"/>
        </w:rPr>
      </w:pPr>
      <w:ins w:id="264" w:author="作者">
        <w:r>
          <w:rPr>
            <w:rFonts w:eastAsiaTheme="minorEastAsia"/>
            <w:lang w:eastAsia="zh-CN"/>
          </w:rPr>
          <w:t>SMF</w:t>
        </w:r>
        <w:r>
          <w:rPr>
            <w:rFonts w:eastAsiaTheme="minorEastAsia" w:hint="eastAsia"/>
            <w:lang w:eastAsia="zh-CN"/>
          </w:rPr>
          <w:t>/</w:t>
        </w:r>
        <w:r>
          <w:rPr>
            <w:rFonts w:eastAsiaTheme="minorEastAsia"/>
            <w:lang w:eastAsia="zh-CN"/>
          </w:rPr>
          <w:t>PCF/NEF support the transferring of the EAS IP address</w:t>
        </w:r>
        <w:r w:rsidRPr="009776A5">
          <w:rPr>
            <w:rFonts w:eastAsiaTheme="minorEastAsia"/>
            <w:lang w:eastAsia="zh-CN"/>
          </w:rPr>
          <w:t>,</w:t>
        </w:r>
      </w:ins>
      <w:ins w:id="265" w:author="Huawei_139e" w:date="2020-05-29T12:34:00Z">
        <w:r w:rsidR="00154006" w:rsidRPr="009776A5">
          <w:rPr>
            <w:rFonts w:eastAsiaTheme="minorEastAsia"/>
            <w:lang w:eastAsia="zh-CN"/>
          </w:rPr>
          <w:t xml:space="preserve"> indication for application server relocation,</w:t>
        </w:r>
        <w:r w:rsidR="00154006">
          <w:rPr>
            <w:rFonts w:eastAsiaTheme="minorEastAsia"/>
            <w:lang w:eastAsia="zh-CN"/>
          </w:rPr>
          <w:t xml:space="preserve"> </w:t>
        </w:r>
      </w:ins>
      <w:ins w:id="266" w:author="作者">
        <w:r>
          <w:rPr>
            <w:rFonts w:eastAsiaTheme="minorEastAsia"/>
            <w:lang w:eastAsia="zh-CN"/>
          </w:rPr>
          <w:t xml:space="preserve"> the suspend/resume indication to UE</w:t>
        </w:r>
      </w:ins>
    </w:p>
    <w:p w14:paraId="4868A04F" w14:textId="721BAFF3" w:rsidR="00D413F4" w:rsidRPr="00AE25F6" w:rsidRDefault="00D413F4" w:rsidP="00AE25F6">
      <w:pPr>
        <w:rPr>
          <w:ins w:id="267" w:author="作者"/>
          <w:rFonts w:eastAsiaTheme="minorEastAsia"/>
          <w:lang w:eastAsia="zh-CN"/>
        </w:rPr>
      </w:pPr>
      <w:ins w:id="268" w:author="作者">
        <w:r>
          <w:rPr>
            <w:rFonts w:eastAsiaTheme="minorEastAsia"/>
            <w:lang w:eastAsia="zh-CN"/>
          </w:rPr>
          <w:t>UE:</w:t>
        </w:r>
      </w:ins>
    </w:p>
    <w:p w14:paraId="64947DA9" w14:textId="77777777" w:rsidR="000152C5" w:rsidRPr="00907877" w:rsidRDefault="000152C5" w:rsidP="000152C5">
      <w:pPr>
        <w:pStyle w:val="a8"/>
        <w:numPr>
          <w:ilvl w:val="0"/>
          <w:numId w:val="4"/>
        </w:numPr>
        <w:ind w:left="709" w:firstLineChars="0" w:hanging="425"/>
        <w:rPr>
          <w:ins w:id="269" w:author="vivo-v4" w:date="2020-06-01T12:17:00Z"/>
          <w:rFonts w:eastAsiaTheme="minorEastAsia"/>
          <w:lang w:eastAsia="zh-CN"/>
          <w:rPrChange w:id="270" w:author="Huawei_139e02" w:date="2020-06-02T19:43:00Z">
            <w:rPr>
              <w:ins w:id="271" w:author="vivo-v4" w:date="2020-06-01T12:17:00Z"/>
              <w:rFonts w:eastAsiaTheme="minorEastAsia"/>
              <w:highlight w:val="yellow"/>
              <w:lang w:eastAsia="zh-CN"/>
            </w:rPr>
          </w:rPrChange>
        </w:rPr>
      </w:pPr>
      <w:ins w:id="272" w:author="vivo-v4" w:date="2020-06-01T12:17:00Z">
        <w:r w:rsidRPr="00907877">
          <w:rPr>
            <w:rFonts w:eastAsiaTheme="minorEastAsia"/>
            <w:lang w:eastAsia="zh-CN"/>
            <w:rPrChange w:id="273" w:author="Huawei_139e02" w:date="2020-06-02T19:43:00Z">
              <w:rPr>
                <w:rFonts w:eastAsiaTheme="minorEastAsia"/>
                <w:highlight w:val="yellow"/>
                <w:lang w:eastAsia="zh-CN"/>
              </w:rPr>
            </w:rPrChange>
          </w:rPr>
          <w:t>Support</w:t>
        </w:r>
      </w:ins>
      <w:ins w:id="274" w:author="柯小婉" w:date="2020-06-01T13:31:00Z">
        <w:r w:rsidRPr="00907877">
          <w:rPr>
            <w:rFonts w:eastAsiaTheme="minorEastAsia"/>
            <w:lang w:eastAsia="zh-CN"/>
            <w:rPrChange w:id="275" w:author="Huawei_139e02" w:date="2020-06-02T19:43:00Z">
              <w:rPr>
                <w:rFonts w:eastAsiaTheme="minorEastAsia"/>
                <w:highlight w:val="yellow"/>
                <w:lang w:eastAsia="zh-CN"/>
              </w:rPr>
            </w:rPrChange>
          </w:rPr>
          <w:t xml:space="preserve"> to</w:t>
        </w:r>
      </w:ins>
      <w:ins w:id="276" w:author="vivo-v4" w:date="2020-06-01T12:17:00Z">
        <w:r w:rsidRPr="00907877">
          <w:rPr>
            <w:rFonts w:eastAsiaTheme="minorEastAsia"/>
            <w:lang w:eastAsia="zh-CN"/>
            <w:rPrChange w:id="277" w:author="Huawei_139e02" w:date="2020-06-02T19:43:00Z">
              <w:rPr>
                <w:rFonts w:eastAsiaTheme="minorEastAsia"/>
                <w:highlight w:val="yellow"/>
                <w:lang w:eastAsia="zh-CN"/>
              </w:rPr>
            </w:rPrChange>
          </w:rPr>
          <w:t xml:space="preserve"> receive the </w:t>
        </w:r>
      </w:ins>
      <w:ins w:id="278" w:author="柯小婉" w:date="2020-06-01T13:20:00Z">
        <w:r w:rsidRPr="00907877">
          <w:rPr>
            <w:color w:val="auto"/>
            <w:rPrChange w:id="279" w:author="Huawei_139e02" w:date="2020-06-02T19:43:00Z">
              <w:rPr>
                <w:color w:val="auto"/>
                <w:highlight w:val="yellow"/>
              </w:rPr>
            </w:rPrChange>
          </w:rPr>
          <w:t xml:space="preserve">new EAS’s information </w:t>
        </w:r>
        <w:r w:rsidRPr="00907877">
          <w:rPr>
            <w:rFonts w:asciiTheme="minorEastAsia" w:eastAsiaTheme="minorEastAsia" w:hAnsiTheme="minorEastAsia"/>
            <w:color w:val="auto"/>
            <w:lang w:eastAsia="zh-CN"/>
            <w:rPrChange w:id="280" w:author="Huawei_139e02" w:date="2020-06-02T19:43:00Z">
              <w:rPr>
                <w:rFonts w:asciiTheme="minorEastAsia" w:eastAsiaTheme="minorEastAsia" w:hAnsiTheme="minorEastAsia"/>
                <w:color w:val="auto"/>
                <w:highlight w:val="yellow"/>
                <w:lang w:eastAsia="zh-CN"/>
              </w:rPr>
            </w:rPrChange>
          </w:rPr>
          <w:t>(</w:t>
        </w:r>
        <w:r w:rsidRPr="00907877">
          <w:rPr>
            <w:rFonts w:eastAsiaTheme="minorEastAsia"/>
            <w:color w:val="auto"/>
            <w:lang w:eastAsia="zh-CN"/>
            <w:rPrChange w:id="281" w:author="Huawei_139e02" w:date="2020-06-02T19:43:00Z">
              <w:rPr>
                <w:rFonts w:eastAsiaTheme="minorEastAsia"/>
                <w:color w:val="auto"/>
                <w:highlight w:val="yellow"/>
                <w:lang w:eastAsia="zh-CN"/>
              </w:rPr>
            </w:rPrChange>
          </w:rPr>
          <w:t>new EAS address and its</w:t>
        </w:r>
        <w:r w:rsidRPr="00907877">
          <w:rPr>
            <w:rFonts w:eastAsia="MS Mincho"/>
            <w:color w:val="auto"/>
            <w:lang w:val="en-US"/>
            <w:rPrChange w:id="282" w:author="Huawei_139e02" w:date="2020-06-02T19:43:00Z">
              <w:rPr>
                <w:rFonts w:eastAsia="MS Mincho"/>
                <w:color w:val="auto"/>
                <w:highlight w:val="yellow"/>
                <w:lang w:val="en-US"/>
              </w:rPr>
            </w:rPrChange>
          </w:rPr>
          <w:t xml:space="preserve"> FQDN and/or the UE port number</w:t>
        </w:r>
        <w:r w:rsidRPr="00907877">
          <w:rPr>
            <w:rFonts w:eastAsiaTheme="minorEastAsia"/>
            <w:color w:val="auto"/>
            <w:lang w:eastAsia="zh-CN"/>
            <w:rPrChange w:id="283" w:author="Huawei_139e02" w:date="2020-06-02T19:43:00Z">
              <w:rPr>
                <w:rFonts w:eastAsiaTheme="minorEastAsia"/>
                <w:color w:val="auto"/>
                <w:highlight w:val="yellow"/>
                <w:lang w:eastAsia="zh-CN"/>
              </w:rPr>
            </w:rPrChange>
          </w:rPr>
          <w:t>, and the indication for UE to suspend uplink data</w:t>
        </w:r>
        <w:r w:rsidRPr="00907877">
          <w:rPr>
            <w:rFonts w:asciiTheme="minorEastAsia" w:eastAsiaTheme="minorEastAsia" w:hAnsiTheme="minorEastAsia"/>
            <w:color w:val="auto"/>
            <w:lang w:eastAsia="zh-CN"/>
            <w:rPrChange w:id="284" w:author="Huawei_139e02" w:date="2020-06-02T19:43:00Z">
              <w:rPr>
                <w:rFonts w:asciiTheme="minorEastAsia" w:eastAsiaTheme="minorEastAsia" w:hAnsiTheme="minorEastAsia"/>
                <w:color w:val="auto"/>
                <w:highlight w:val="yellow"/>
                <w:lang w:eastAsia="zh-CN"/>
              </w:rPr>
            </w:rPrChange>
          </w:rPr>
          <w:t>)</w:t>
        </w:r>
      </w:ins>
      <w:ins w:id="285" w:author="vivo-v4" w:date="2020-06-01T12:17:00Z">
        <w:r w:rsidRPr="00907877">
          <w:rPr>
            <w:rFonts w:eastAsiaTheme="minorEastAsia"/>
            <w:lang w:eastAsia="zh-CN"/>
            <w:rPrChange w:id="286" w:author="Huawei_139e02" w:date="2020-06-02T19:43:00Z">
              <w:rPr>
                <w:rFonts w:eastAsiaTheme="minorEastAsia"/>
                <w:highlight w:val="yellow"/>
                <w:lang w:eastAsia="zh-CN"/>
              </w:rPr>
            </w:rPrChange>
          </w:rPr>
          <w:t xml:space="preserve"> in NAS layer</w:t>
        </w:r>
      </w:ins>
      <w:ins w:id="287" w:author="vivo-v4" w:date="2020-06-01T12:18:00Z">
        <w:r w:rsidRPr="00907877">
          <w:rPr>
            <w:rFonts w:eastAsiaTheme="minorEastAsia"/>
            <w:lang w:eastAsia="zh-CN"/>
            <w:rPrChange w:id="288" w:author="Huawei_139e02" w:date="2020-06-02T19:43:00Z">
              <w:rPr>
                <w:rFonts w:eastAsiaTheme="minorEastAsia"/>
                <w:highlight w:val="yellow"/>
                <w:lang w:eastAsia="zh-CN"/>
              </w:rPr>
            </w:rPrChange>
          </w:rPr>
          <w:t>.</w:t>
        </w:r>
      </w:ins>
    </w:p>
    <w:p w14:paraId="69EC52F2" w14:textId="6163E77F" w:rsidR="00D413F4" w:rsidRPr="00907877" w:rsidRDefault="00D413F4" w:rsidP="00D1711C">
      <w:pPr>
        <w:pStyle w:val="a8"/>
        <w:numPr>
          <w:ilvl w:val="0"/>
          <w:numId w:val="4"/>
        </w:numPr>
        <w:ind w:left="709" w:firstLineChars="0" w:hanging="425"/>
        <w:rPr>
          <w:ins w:id="289" w:author="作者"/>
          <w:rFonts w:eastAsiaTheme="minorEastAsia"/>
          <w:lang w:eastAsia="zh-CN"/>
          <w:rPrChange w:id="290" w:author="Huawei_139e02" w:date="2020-06-02T19:43:00Z">
            <w:rPr>
              <w:ins w:id="291" w:author="作者"/>
              <w:rFonts w:eastAsiaTheme="minorEastAsia"/>
              <w:lang w:eastAsia="zh-CN"/>
            </w:rPr>
          </w:rPrChange>
        </w:rPr>
      </w:pPr>
      <w:ins w:id="292" w:author="作者">
        <w:r w:rsidRPr="00907877">
          <w:rPr>
            <w:rFonts w:eastAsiaTheme="minorEastAsia"/>
            <w:lang w:eastAsia="zh-CN"/>
          </w:rPr>
          <w:t xml:space="preserve">Support </w:t>
        </w:r>
        <w:r w:rsidR="00FB5915" w:rsidRPr="00907877">
          <w:rPr>
            <w:rFonts w:eastAsiaTheme="minorEastAsia"/>
            <w:lang w:eastAsia="zh-CN"/>
          </w:rPr>
          <w:t>re-establish connection with target EAS based on received new EAS IP of target EAS</w:t>
        </w:r>
      </w:ins>
      <w:r w:rsidR="000152C5" w:rsidRPr="00907877">
        <w:rPr>
          <w:rFonts w:eastAsiaTheme="minorEastAsia"/>
          <w:lang w:eastAsia="zh-CN"/>
          <w:rPrChange w:id="293" w:author="Huawei_139e02" w:date="2020-06-02T19:43:00Z">
            <w:rPr>
              <w:rFonts w:eastAsiaTheme="minorEastAsia"/>
              <w:lang w:eastAsia="zh-CN"/>
            </w:rPr>
          </w:rPrChange>
        </w:rPr>
        <w:t xml:space="preserve"> </w:t>
      </w:r>
      <w:ins w:id="294" w:author="柯小婉" w:date="2020-06-01T13:31:00Z">
        <w:r w:rsidR="000152C5" w:rsidRPr="00907877">
          <w:rPr>
            <w:rFonts w:eastAsiaTheme="minorEastAsia"/>
            <w:lang w:eastAsia="zh-CN"/>
            <w:rPrChange w:id="295" w:author="Huawei_139e02" w:date="2020-06-02T19:43:00Z">
              <w:rPr>
                <w:rFonts w:eastAsiaTheme="minorEastAsia"/>
                <w:lang w:eastAsia="zh-CN"/>
              </w:rPr>
            </w:rPrChange>
          </w:rPr>
          <w:t>in NAS layer.</w:t>
        </w:r>
      </w:ins>
    </w:p>
    <w:p w14:paraId="5E132427" w14:textId="4807EC5D" w:rsidR="00FB5915" w:rsidRPr="00907877" w:rsidRDefault="00FB5915" w:rsidP="00D1711C">
      <w:pPr>
        <w:pStyle w:val="a8"/>
        <w:numPr>
          <w:ilvl w:val="0"/>
          <w:numId w:val="4"/>
        </w:numPr>
        <w:ind w:left="709" w:firstLineChars="0" w:hanging="425"/>
        <w:rPr>
          <w:rFonts w:eastAsiaTheme="minorEastAsia"/>
          <w:lang w:eastAsia="zh-CN"/>
          <w:rPrChange w:id="296" w:author="Huawei_139e02" w:date="2020-06-02T19:43:00Z">
            <w:rPr>
              <w:rFonts w:eastAsiaTheme="minorEastAsia"/>
              <w:lang w:eastAsia="zh-CN"/>
            </w:rPr>
          </w:rPrChange>
        </w:rPr>
      </w:pPr>
      <w:ins w:id="297" w:author="作者">
        <w:r w:rsidRPr="00907877">
          <w:rPr>
            <w:rFonts w:eastAsiaTheme="minorEastAsia"/>
            <w:lang w:eastAsia="zh-CN"/>
            <w:rPrChange w:id="298" w:author="Huawei_139e02" w:date="2020-06-02T19:43:00Z">
              <w:rPr>
                <w:rFonts w:eastAsiaTheme="minorEastAsia"/>
                <w:lang w:eastAsia="zh-CN"/>
              </w:rPr>
            </w:rPrChange>
          </w:rPr>
          <w:t>Support suspend and resume the uplink transferring of application data</w:t>
        </w:r>
      </w:ins>
      <w:r w:rsidR="000152C5" w:rsidRPr="00907877">
        <w:rPr>
          <w:rFonts w:eastAsiaTheme="minorEastAsia"/>
          <w:lang w:eastAsia="zh-CN"/>
          <w:rPrChange w:id="299" w:author="Huawei_139e02" w:date="2020-06-02T19:43:00Z">
            <w:rPr>
              <w:rFonts w:eastAsiaTheme="minorEastAsia"/>
              <w:lang w:eastAsia="zh-CN"/>
            </w:rPr>
          </w:rPrChange>
        </w:rPr>
        <w:t xml:space="preserve"> </w:t>
      </w:r>
      <w:ins w:id="300" w:author="柯小婉" w:date="2020-06-01T13:31:00Z">
        <w:r w:rsidR="000152C5" w:rsidRPr="00907877">
          <w:rPr>
            <w:rFonts w:eastAsiaTheme="minorEastAsia"/>
            <w:lang w:eastAsia="zh-CN"/>
            <w:rPrChange w:id="301" w:author="Huawei_139e02" w:date="2020-06-02T19:43:00Z">
              <w:rPr>
                <w:rFonts w:eastAsiaTheme="minorEastAsia"/>
                <w:lang w:eastAsia="zh-CN"/>
              </w:rPr>
            </w:rPrChange>
          </w:rPr>
          <w:t>in NAS layer.</w:t>
        </w:r>
      </w:ins>
    </w:p>
    <w:p w14:paraId="6C651353" w14:textId="77777777" w:rsidR="000152C5" w:rsidRPr="00907877" w:rsidDel="00230D2C" w:rsidRDefault="000152C5" w:rsidP="000152C5">
      <w:pPr>
        <w:pStyle w:val="a8"/>
        <w:numPr>
          <w:ilvl w:val="0"/>
          <w:numId w:val="4"/>
        </w:numPr>
        <w:ind w:left="709" w:firstLineChars="0" w:hanging="425"/>
        <w:rPr>
          <w:ins w:id="302" w:author="vivo-v4" w:date="2020-06-01T10:52:00Z"/>
          <w:del w:id="303" w:author="Huawei_139e" w:date="2020-06-02T10:48:00Z"/>
          <w:rFonts w:eastAsia="ZapfDingbats"/>
          <w:color w:val="auto"/>
          <w:rPrChange w:id="304" w:author="Huawei_139e02" w:date="2020-06-02T19:43:00Z">
            <w:rPr>
              <w:ins w:id="305" w:author="vivo-v4" w:date="2020-06-01T10:52:00Z"/>
              <w:del w:id="306" w:author="Huawei_139e" w:date="2020-06-02T10:48:00Z"/>
              <w:rFonts w:eastAsia="ZapfDingbats"/>
              <w:color w:val="auto"/>
              <w:highlight w:val="yellow"/>
            </w:rPr>
          </w:rPrChange>
        </w:rPr>
      </w:pPr>
      <w:ins w:id="307" w:author="vivo-v4" w:date="2020-06-01T10:52:00Z">
        <w:del w:id="308" w:author="Huawei_139e" w:date="2020-06-02T10:48:00Z">
          <w:r w:rsidRPr="00907877" w:rsidDel="00230D2C">
            <w:rPr>
              <w:rFonts w:eastAsiaTheme="minorEastAsia"/>
              <w:lang w:eastAsia="zh-CN"/>
              <w:rPrChange w:id="309" w:author="Huawei_139e02" w:date="2020-06-02T19:43:00Z">
                <w:rPr>
                  <w:rFonts w:eastAsiaTheme="minorEastAsia"/>
                  <w:highlight w:val="yellow"/>
                  <w:lang w:eastAsia="zh-CN"/>
                </w:rPr>
              </w:rPrChange>
            </w:rPr>
            <w:delText>Impact</w:delText>
          </w:r>
          <w:r w:rsidRPr="00907877" w:rsidDel="00230D2C">
            <w:rPr>
              <w:color w:val="auto"/>
              <w:rPrChange w:id="310" w:author="Huawei_139e02" w:date="2020-06-02T19:43:00Z">
                <w:rPr>
                  <w:color w:val="auto"/>
                  <w:highlight w:val="yellow"/>
                </w:rPr>
              </w:rPrChange>
            </w:rPr>
            <w:delText xml:space="preserve"> on UE </w:delText>
          </w:r>
          <w:r w:rsidRPr="00907877" w:rsidDel="00230D2C">
            <w:rPr>
              <w:rFonts w:eastAsiaTheme="minorEastAsia"/>
              <w:lang w:eastAsia="zh-CN"/>
              <w:rPrChange w:id="311" w:author="Huawei_139e02" w:date="2020-06-02T19:43:00Z">
                <w:rPr>
                  <w:rFonts w:eastAsiaTheme="minorEastAsia"/>
                  <w:highlight w:val="yellow"/>
                  <w:lang w:eastAsia="zh-CN"/>
                </w:rPr>
              </w:rPrChange>
            </w:rPr>
            <w:delText>kernel</w:delText>
          </w:r>
          <w:r w:rsidRPr="00907877" w:rsidDel="00230D2C">
            <w:rPr>
              <w:color w:val="auto"/>
              <w:rPrChange w:id="312" w:author="Huawei_139e02" w:date="2020-06-02T19:43:00Z">
                <w:rPr>
                  <w:color w:val="auto"/>
                  <w:highlight w:val="yellow"/>
                </w:rPr>
              </w:rPrChange>
            </w:rPr>
            <w:delText>, o</w:delText>
          </w:r>
          <w:r w:rsidRPr="00907877" w:rsidDel="00230D2C">
            <w:rPr>
              <w:rPrChange w:id="313" w:author="Huawei_139e02" w:date="2020-06-02T19:43:00Z">
                <w:rPr>
                  <w:highlight w:val="yellow"/>
                </w:rPr>
              </w:rPrChange>
            </w:rPr>
            <w:delText xml:space="preserve">peration system kernel (e.g. Android kernel) to support to identify and exchange the </w:delText>
          </w:r>
        </w:del>
      </w:ins>
      <w:ins w:id="314" w:author="柯小婉" w:date="2020-06-01T13:21:00Z">
        <w:del w:id="315" w:author="Huawei_139e" w:date="2020-06-02T10:48:00Z">
          <w:r w:rsidRPr="00907877" w:rsidDel="00230D2C">
            <w:rPr>
              <w:color w:val="auto"/>
              <w:rPrChange w:id="316" w:author="Huawei_139e02" w:date="2020-06-02T19:43:00Z">
                <w:rPr>
                  <w:color w:val="auto"/>
                  <w:highlight w:val="yellow"/>
                </w:rPr>
              </w:rPrChange>
            </w:rPr>
            <w:delText>new EAS’s information</w:delText>
          </w:r>
        </w:del>
      </w:ins>
      <w:ins w:id="317" w:author="vivo-v4" w:date="2020-06-01T10:52:00Z">
        <w:del w:id="318" w:author="Huawei_139e" w:date="2020-06-02T10:48:00Z">
          <w:r w:rsidRPr="00907877" w:rsidDel="00230D2C">
            <w:rPr>
              <w:rPrChange w:id="319" w:author="Huawei_139e02" w:date="2020-06-02T19:43:00Z">
                <w:rPr>
                  <w:highlight w:val="yellow"/>
                </w:rPr>
              </w:rPrChange>
            </w:rPr>
            <w:delText>.</w:delText>
          </w:r>
        </w:del>
      </w:ins>
    </w:p>
    <w:p w14:paraId="7CA34D59" w14:textId="77777777" w:rsidR="000152C5" w:rsidRPr="00907877" w:rsidDel="00230D2C" w:rsidRDefault="000152C5" w:rsidP="000152C5">
      <w:pPr>
        <w:pStyle w:val="a8"/>
        <w:numPr>
          <w:ilvl w:val="0"/>
          <w:numId w:val="4"/>
        </w:numPr>
        <w:ind w:left="709" w:firstLineChars="0" w:hanging="425"/>
        <w:rPr>
          <w:ins w:id="320" w:author="vivo-v4" w:date="2020-06-01T10:52:00Z"/>
          <w:del w:id="321" w:author="Huawei_139e" w:date="2020-06-02T10:48:00Z"/>
          <w:color w:val="auto"/>
          <w:rPrChange w:id="322" w:author="Huawei_139e02" w:date="2020-06-02T19:43:00Z">
            <w:rPr>
              <w:ins w:id="323" w:author="vivo-v4" w:date="2020-06-01T10:52:00Z"/>
              <w:del w:id="324" w:author="Huawei_139e" w:date="2020-06-02T10:48:00Z"/>
              <w:color w:val="auto"/>
              <w:highlight w:val="yellow"/>
            </w:rPr>
          </w:rPrChange>
        </w:rPr>
      </w:pPr>
      <w:ins w:id="325" w:author="vivo-v4" w:date="2020-06-01T10:52:00Z">
        <w:del w:id="326" w:author="Huawei_139e" w:date="2020-06-02T10:48:00Z">
          <w:r w:rsidRPr="00907877" w:rsidDel="00230D2C">
            <w:rPr>
              <w:rFonts w:eastAsiaTheme="minorEastAsia"/>
              <w:lang w:eastAsia="zh-CN"/>
              <w:rPrChange w:id="327" w:author="Huawei_139e02" w:date="2020-06-02T19:43:00Z">
                <w:rPr>
                  <w:rFonts w:eastAsiaTheme="minorEastAsia"/>
                  <w:highlight w:val="yellow"/>
                  <w:lang w:eastAsia="zh-CN"/>
                </w:rPr>
              </w:rPrChange>
            </w:rPr>
            <w:delText>Impact</w:delText>
          </w:r>
          <w:r w:rsidRPr="00907877" w:rsidDel="00230D2C">
            <w:rPr>
              <w:color w:val="auto"/>
              <w:rPrChange w:id="328" w:author="Huawei_139e02" w:date="2020-06-02T19:43:00Z">
                <w:rPr>
                  <w:color w:val="auto"/>
                  <w:highlight w:val="yellow"/>
                </w:rPr>
              </w:rPrChange>
            </w:rPr>
            <w:delText xml:space="preserve"> on HTTP adaption layer when it is applied.</w:delText>
          </w:r>
        </w:del>
      </w:ins>
    </w:p>
    <w:p w14:paraId="1FDB5109" w14:textId="77777777" w:rsidR="000152C5" w:rsidRPr="00907877" w:rsidDel="00230D2C" w:rsidRDefault="000152C5" w:rsidP="000152C5">
      <w:pPr>
        <w:pStyle w:val="a8"/>
        <w:numPr>
          <w:ilvl w:val="0"/>
          <w:numId w:val="4"/>
        </w:numPr>
        <w:ind w:left="709" w:firstLineChars="0" w:hanging="425"/>
        <w:rPr>
          <w:ins w:id="329" w:author="vivo-v4" w:date="2020-06-01T12:33:00Z"/>
          <w:del w:id="330" w:author="Huawei_139e" w:date="2020-06-02T10:48:00Z"/>
          <w:rFonts w:eastAsiaTheme="minorEastAsia"/>
          <w:lang w:eastAsia="zh-CN"/>
          <w:rPrChange w:id="331" w:author="Huawei_139e02" w:date="2020-06-02T19:43:00Z">
            <w:rPr>
              <w:ins w:id="332" w:author="vivo-v4" w:date="2020-06-01T12:33:00Z"/>
              <w:del w:id="333" w:author="Huawei_139e" w:date="2020-06-02T10:48:00Z"/>
              <w:rFonts w:eastAsiaTheme="minorEastAsia"/>
              <w:highlight w:val="yellow"/>
              <w:lang w:eastAsia="zh-CN"/>
            </w:rPr>
          </w:rPrChange>
        </w:rPr>
      </w:pPr>
      <w:ins w:id="334" w:author="vivo-v4" w:date="2020-06-01T10:52:00Z">
        <w:del w:id="335" w:author="Huawei_139e" w:date="2020-06-02T10:48:00Z">
          <w:r w:rsidRPr="00907877" w:rsidDel="00230D2C">
            <w:rPr>
              <w:color w:val="auto"/>
              <w:rPrChange w:id="336" w:author="Huawei_139e02" w:date="2020-06-02T19:43:00Z">
                <w:rPr>
                  <w:color w:val="auto"/>
                  <w:highlight w:val="yellow"/>
                </w:rPr>
              </w:rPrChange>
            </w:rPr>
            <w:delText xml:space="preserve">Impact on </w:delText>
          </w:r>
          <w:r w:rsidRPr="00907877" w:rsidDel="00230D2C">
            <w:rPr>
              <w:lang w:val="en-IN"/>
              <w:rPrChange w:id="337" w:author="Huawei_139e02" w:date="2020-06-02T19:43:00Z">
                <w:rPr>
                  <w:highlight w:val="yellow"/>
                  <w:lang w:val="en-IN"/>
                </w:rPr>
              </w:rPrChange>
            </w:rPr>
            <w:delText>Edge Enabler Client, when it is applied.</w:delText>
          </w:r>
        </w:del>
      </w:ins>
    </w:p>
    <w:p w14:paraId="33695EC2" w14:textId="5D2C1BF8" w:rsidR="000152C5" w:rsidRPr="00907877" w:rsidRDefault="000152C5" w:rsidP="00DC7088">
      <w:pPr>
        <w:pStyle w:val="a8"/>
        <w:numPr>
          <w:ilvl w:val="0"/>
          <w:numId w:val="4"/>
        </w:numPr>
        <w:ind w:left="709" w:firstLineChars="0" w:hanging="425"/>
        <w:rPr>
          <w:ins w:id="338" w:author="作者"/>
          <w:rFonts w:eastAsiaTheme="minorEastAsia"/>
          <w:lang w:eastAsia="zh-CN"/>
        </w:rPr>
      </w:pPr>
      <w:ins w:id="339" w:author="柯小婉" w:date="2020-06-01T13:22:00Z">
        <w:del w:id="340" w:author="Huawei_139e" w:date="2020-06-02T10:48:00Z">
          <w:r w:rsidRPr="00907877" w:rsidDel="00230D2C">
            <w:rPr>
              <w:rFonts w:eastAsiaTheme="minorEastAsia"/>
              <w:lang w:eastAsia="zh-CN"/>
              <w:rPrChange w:id="341" w:author="Huawei_139e02" w:date="2020-06-02T19:43:00Z">
                <w:rPr>
                  <w:rFonts w:eastAsiaTheme="minorEastAsia"/>
                  <w:highlight w:val="yellow"/>
                  <w:lang w:eastAsia="zh-CN"/>
                </w:rPr>
              </w:rPrChange>
            </w:rPr>
            <w:delText xml:space="preserve">Application </w:delText>
          </w:r>
          <w:r w:rsidRPr="00907877" w:rsidDel="00230D2C">
            <w:rPr>
              <w:lang w:val="en-IN"/>
              <w:rPrChange w:id="342" w:author="Huawei_139e02" w:date="2020-06-02T19:43:00Z">
                <w:rPr>
                  <w:highlight w:val="yellow"/>
                  <w:lang w:val="en-IN"/>
                </w:rPr>
              </w:rPrChange>
            </w:rPr>
            <w:delText>client</w:delText>
          </w:r>
          <w:r w:rsidRPr="00907877" w:rsidDel="00230D2C">
            <w:rPr>
              <w:rFonts w:eastAsiaTheme="minorEastAsia"/>
              <w:lang w:eastAsia="zh-CN"/>
              <w:rPrChange w:id="343" w:author="Huawei_139e02" w:date="2020-06-02T19:43:00Z">
                <w:rPr>
                  <w:rFonts w:eastAsiaTheme="minorEastAsia"/>
                  <w:highlight w:val="yellow"/>
                  <w:lang w:eastAsia="zh-CN"/>
                </w:rPr>
              </w:rPrChange>
            </w:rPr>
            <w:delText xml:space="preserve"> layer recognizes the new EAS IP address provided by the lower layer and switches to the new EAS</w:delText>
          </w:r>
        </w:del>
      </w:ins>
      <w:ins w:id="344" w:author="vivo-v4" w:date="2020-06-01T14:20:00Z">
        <w:del w:id="345" w:author="Huawei_139e" w:date="2020-06-02T10:48:00Z">
          <w:r w:rsidRPr="00907877" w:rsidDel="00230D2C">
            <w:rPr>
              <w:rFonts w:eastAsiaTheme="minorEastAsia"/>
              <w:lang w:eastAsia="zh-CN"/>
              <w:rPrChange w:id="346" w:author="Huawei_139e02" w:date="2020-06-02T19:43:00Z">
                <w:rPr>
                  <w:rFonts w:eastAsiaTheme="minorEastAsia"/>
                  <w:highlight w:val="yellow"/>
                  <w:lang w:eastAsia="zh-CN"/>
                </w:rPr>
              </w:rPrChange>
            </w:rPr>
            <w:delText xml:space="preserve"> </w:delText>
          </w:r>
        </w:del>
      </w:ins>
      <w:ins w:id="347" w:author="柯小婉" w:date="2020-06-01T13:22:00Z">
        <w:del w:id="348" w:author="Huawei_139e" w:date="2020-06-02T10:48:00Z">
          <w:r w:rsidRPr="00907877" w:rsidDel="00230D2C">
            <w:rPr>
              <w:rFonts w:eastAsiaTheme="minorEastAsia"/>
              <w:lang w:eastAsia="zh-CN"/>
              <w:rPrChange w:id="349" w:author="Huawei_139e02" w:date="2020-06-02T19:43:00Z">
                <w:rPr>
                  <w:rFonts w:eastAsiaTheme="minorEastAsia"/>
                  <w:highlight w:val="yellow"/>
                  <w:lang w:eastAsia="zh-CN"/>
                </w:rPr>
              </w:rPrChange>
            </w:rPr>
            <w:delText>use it.</w:delText>
          </w:r>
        </w:del>
      </w:ins>
    </w:p>
    <w:p w14:paraId="1F412643" w14:textId="77777777" w:rsidR="00EE5B88" w:rsidRDefault="00B356F1">
      <w:pPr>
        <w:rPr>
          <w:rFonts w:eastAsia="MS Mincho"/>
          <w:color w:val="FF0000"/>
          <w:sz w:val="28"/>
          <w:szCs w:val="28"/>
        </w:rPr>
      </w:pPr>
      <w:r>
        <w:rPr>
          <w:rFonts w:eastAsia="MS Mincho"/>
          <w:color w:val="FF0000"/>
          <w:sz w:val="28"/>
          <w:szCs w:val="28"/>
        </w:rPr>
        <w:t>/*********************** End of Changes **********************/</w:t>
      </w:r>
    </w:p>
    <w:p w14:paraId="2165A478" w14:textId="77777777" w:rsidR="00EE5B88" w:rsidRDefault="00EE5B88">
      <w:pPr>
        <w:rPr>
          <w:rFonts w:eastAsia="MS Mincho"/>
        </w:rPr>
      </w:pPr>
    </w:p>
    <w:sectPr w:rsidR="00EE5B88">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FEEE00" w16cid:durableId="2280B98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7CDBD7" w14:textId="77777777" w:rsidR="00985C43" w:rsidRDefault="00985C43">
      <w:r>
        <w:separator/>
      </w:r>
    </w:p>
    <w:p w14:paraId="6A0AAFDA" w14:textId="77777777" w:rsidR="00985C43" w:rsidRDefault="00985C43"/>
  </w:endnote>
  <w:endnote w:type="continuationSeparator" w:id="0">
    <w:p w14:paraId="784FA4DD" w14:textId="77777777" w:rsidR="00985C43" w:rsidRDefault="00985C43">
      <w:r>
        <w:continuationSeparator/>
      </w:r>
    </w:p>
    <w:p w14:paraId="22749C76" w14:textId="77777777" w:rsidR="00985C43" w:rsidRDefault="00985C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1970EF" w14:textId="77777777" w:rsidR="004D3B74" w:rsidRDefault="004D3B74">
    <w:pPr>
      <w:framePr w:w="646" w:h="244" w:hRule="exact" w:wrap="around" w:vAnchor="text" w:hAnchor="margin" w:y="-5"/>
      <w:rPr>
        <w:rFonts w:ascii="Arial" w:hAnsi="Arial" w:cs="Arial"/>
        <w:b/>
        <w:bCs/>
        <w:i/>
        <w:iCs/>
        <w:sz w:val="18"/>
      </w:rPr>
    </w:pPr>
    <w:r>
      <w:rPr>
        <w:rFonts w:ascii="Arial" w:hAnsi="Arial" w:cs="Arial"/>
        <w:b/>
        <w:bCs/>
        <w:i/>
        <w:iCs/>
        <w:sz w:val="18"/>
      </w:rPr>
      <w:t>3GPP</w:t>
    </w:r>
  </w:p>
  <w:p w14:paraId="6D0E63BA" w14:textId="77777777" w:rsidR="004D3B74" w:rsidRDefault="004D3B7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14CDC8" w14:textId="77777777" w:rsidR="004D3B74" w:rsidRDefault="004D3B7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AA8DDC" w14:textId="77777777" w:rsidR="00985C43" w:rsidRDefault="00985C43">
      <w:r>
        <w:separator/>
      </w:r>
    </w:p>
    <w:p w14:paraId="0110F8C8" w14:textId="77777777" w:rsidR="00985C43" w:rsidRDefault="00985C43"/>
  </w:footnote>
  <w:footnote w:type="continuationSeparator" w:id="0">
    <w:p w14:paraId="35A1B139" w14:textId="77777777" w:rsidR="00985C43" w:rsidRDefault="00985C43">
      <w:r>
        <w:continuationSeparator/>
      </w:r>
    </w:p>
    <w:p w14:paraId="1718A43F" w14:textId="77777777" w:rsidR="00985C43" w:rsidRDefault="00985C4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AB4F45" w14:textId="77777777" w:rsidR="004D3B74" w:rsidRDefault="004D3B74"/>
  <w:p w14:paraId="230CB8C0" w14:textId="77777777" w:rsidR="004D3B74" w:rsidRDefault="004D3B7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DF8502" w14:textId="77777777" w:rsidR="004D3B74" w:rsidRDefault="004D3B7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3FE7A56" w14:textId="77777777" w:rsidR="004D3B74" w:rsidRDefault="004D3B7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07877">
      <w:rPr>
        <w:rFonts w:ascii="Arial" w:hAnsi="Arial" w:cs="Arial"/>
        <w:b/>
        <w:bCs/>
        <w:noProof/>
        <w:sz w:val="18"/>
      </w:rPr>
      <w:t>5</w:t>
    </w:r>
    <w:r>
      <w:rPr>
        <w:rFonts w:ascii="Arial" w:hAnsi="Arial" w:cs="Arial"/>
        <w:b/>
        <w:bCs/>
        <w:sz w:val="18"/>
      </w:rPr>
      <w:fldChar w:fldCharType="end"/>
    </w:r>
  </w:p>
  <w:p w14:paraId="34A82290" w14:textId="77777777" w:rsidR="004D3B74" w:rsidRDefault="004D3B7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782173"/>
    <w:multiLevelType w:val="hybridMultilevel"/>
    <w:tmpl w:val="CDD4F7F2"/>
    <w:lvl w:ilvl="0" w:tplc="63F4128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3EE4C04"/>
    <w:multiLevelType w:val="hybridMultilevel"/>
    <w:tmpl w:val="8DE29D3C"/>
    <w:lvl w:ilvl="0" w:tplc="AE4AD922">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BDB1F97"/>
    <w:multiLevelType w:val="hybridMultilevel"/>
    <w:tmpl w:val="38767C72"/>
    <w:lvl w:ilvl="0" w:tplc="AE4AD922">
      <w:start w:val="6"/>
      <w:numFmt w:val="bullet"/>
      <w:lvlText w:val="-"/>
      <w:lvlJc w:val="left"/>
      <w:pPr>
        <w:ind w:left="360" w:hanging="360"/>
      </w:pPr>
      <w:rPr>
        <w:rFonts w:ascii="Times New Roman" w:eastAsiaTheme="minorEastAsia" w:hAnsi="Times New Roman" w:cs="Times New Roman" w:hint="default"/>
      </w:rPr>
    </w:lvl>
    <w:lvl w:ilvl="1" w:tplc="FBA20ECE">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8E55B36"/>
    <w:multiLevelType w:val="hybridMultilevel"/>
    <w:tmpl w:val="B0F42C2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396234F7"/>
    <w:multiLevelType w:val="multilevel"/>
    <w:tmpl w:val="6DF6EF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76242E6"/>
    <w:multiLevelType w:val="hybridMultilevel"/>
    <w:tmpl w:val="CDD4F7F2"/>
    <w:lvl w:ilvl="0" w:tplc="63F4128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5EF106B7"/>
    <w:multiLevelType w:val="hybridMultilevel"/>
    <w:tmpl w:val="CDD4F7F2"/>
    <w:lvl w:ilvl="0" w:tplc="63F4128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2DE78D7"/>
    <w:multiLevelType w:val="hybridMultilevel"/>
    <w:tmpl w:val="9E5CD798"/>
    <w:lvl w:ilvl="0" w:tplc="3BCC6A34">
      <w:start w:val="2"/>
      <w:numFmt w:val="decimal"/>
      <w:lvlText w:val="%1."/>
      <w:lvlJc w:val="left"/>
      <w:pPr>
        <w:ind w:left="720" w:hanging="360"/>
      </w:pPr>
      <w:rPr>
        <w:rFonts w:eastAsia="MS Mincho"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6"/>
  </w:num>
  <w:num w:numId="2">
    <w:abstractNumId w:val="0"/>
  </w:num>
  <w:num w:numId="3">
    <w:abstractNumId w:val="5"/>
  </w:num>
  <w:num w:numId="4">
    <w:abstractNumId w:val="1"/>
  </w:num>
  <w:num w:numId="5">
    <w:abstractNumId w:val="2"/>
  </w:num>
  <w:num w:numId="6">
    <w:abstractNumId w:val="4"/>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3"/>
  </w:num>
  <w:num w:numId="12">
    <w:abstractNumId w:val="8"/>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139e">
    <w15:presenceInfo w15:providerId="None" w15:userId="Huawei_139e"/>
  </w15:person>
  <w15:person w15:author="Lenovo">
    <w15:presenceInfo w15:providerId="None" w15:userId="Lenovo"/>
  </w15:person>
  <w15:person w15:author="Huawei_139e02">
    <w15:presenceInfo w15:providerId="None" w15:userId="Huawei_139e02"/>
  </w15:person>
  <w15:person w15:author="柯小婉">
    <w15:presenceInfo w15:providerId="AD" w15:userId="S-1-5-21-2660122827-3251746268-3620619969-48032"/>
  </w15:person>
  <w15:person w15:author="vivo-v4">
    <w15:presenceInfo w15:providerId="None" w15:userId="vivo-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B88"/>
    <w:rsid w:val="00001727"/>
    <w:rsid w:val="00003D7A"/>
    <w:rsid w:val="0001015E"/>
    <w:rsid w:val="000152C5"/>
    <w:rsid w:val="00040F5C"/>
    <w:rsid w:val="000910A5"/>
    <w:rsid w:val="00092E3B"/>
    <w:rsid w:val="000B1046"/>
    <w:rsid w:val="000B7E0C"/>
    <w:rsid w:val="000D3590"/>
    <w:rsid w:val="000D61A0"/>
    <w:rsid w:val="000E4440"/>
    <w:rsid w:val="000F182E"/>
    <w:rsid w:val="00104C1B"/>
    <w:rsid w:val="0011062E"/>
    <w:rsid w:val="0013356F"/>
    <w:rsid w:val="00154006"/>
    <w:rsid w:val="00156DC0"/>
    <w:rsid w:val="0018515B"/>
    <w:rsid w:val="001876E3"/>
    <w:rsid w:val="001D08EC"/>
    <w:rsid w:val="001E1063"/>
    <w:rsid w:val="001E3224"/>
    <w:rsid w:val="001E7F34"/>
    <w:rsid w:val="0021755C"/>
    <w:rsid w:val="00235D70"/>
    <w:rsid w:val="00265106"/>
    <w:rsid w:val="002760D3"/>
    <w:rsid w:val="00276529"/>
    <w:rsid w:val="00280619"/>
    <w:rsid w:val="00296A74"/>
    <w:rsid w:val="00297C62"/>
    <w:rsid w:val="002A04B9"/>
    <w:rsid w:val="002B1F38"/>
    <w:rsid w:val="002B3BD9"/>
    <w:rsid w:val="002B5F4B"/>
    <w:rsid w:val="002C6558"/>
    <w:rsid w:val="0030265C"/>
    <w:rsid w:val="0031639E"/>
    <w:rsid w:val="00321F34"/>
    <w:rsid w:val="00326809"/>
    <w:rsid w:val="003336C4"/>
    <w:rsid w:val="00335C45"/>
    <w:rsid w:val="00343F35"/>
    <w:rsid w:val="00352875"/>
    <w:rsid w:val="00352D26"/>
    <w:rsid w:val="00365ACA"/>
    <w:rsid w:val="003A2A78"/>
    <w:rsid w:val="003B000B"/>
    <w:rsid w:val="003C553E"/>
    <w:rsid w:val="003C5CE8"/>
    <w:rsid w:val="003D6341"/>
    <w:rsid w:val="003F667E"/>
    <w:rsid w:val="0042756D"/>
    <w:rsid w:val="00445CDA"/>
    <w:rsid w:val="004473D6"/>
    <w:rsid w:val="00467B4A"/>
    <w:rsid w:val="00480217"/>
    <w:rsid w:val="004C1C13"/>
    <w:rsid w:val="004C27A1"/>
    <w:rsid w:val="004D3B74"/>
    <w:rsid w:val="004D4A5B"/>
    <w:rsid w:val="004F5EA7"/>
    <w:rsid w:val="005144EC"/>
    <w:rsid w:val="005307E5"/>
    <w:rsid w:val="005D312F"/>
    <w:rsid w:val="005E0F63"/>
    <w:rsid w:val="00602424"/>
    <w:rsid w:val="00621515"/>
    <w:rsid w:val="00633DD3"/>
    <w:rsid w:val="00637065"/>
    <w:rsid w:val="006770D0"/>
    <w:rsid w:val="00681CC0"/>
    <w:rsid w:val="006966F8"/>
    <w:rsid w:val="006A4772"/>
    <w:rsid w:val="006B116B"/>
    <w:rsid w:val="006B258A"/>
    <w:rsid w:val="006C6B0A"/>
    <w:rsid w:val="006E199A"/>
    <w:rsid w:val="006F35D0"/>
    <w:rsid w:val="00703D68"/>
    <w:rsid w:val="00711B89"/>
    <w:rsid w:val="00736C18"/>
    <w:rsid w:val="00750ACC"/>
    <w:rsid w:val="007B358D"/>
    <w:rsid w:val="007B441C"/>
    <w:rsid w:val="007C4DC5"/>
    <w:rsid w:val="007D1592"/>
    <w:rsid w:val="007D3941"/>
    <w:rsid w:val="007D47E3"/>
    <w:rsid w:val="007D62F6"/>
    <w:rsid w:val="007F5E0A"/>
    <w:rsid w:val="00841FF1"/>
    <w:rsid w:val="0084705B"/>
    <w:rsid w:val="00850DA0"/>
    <w:rsid w:val="00863A91"/>
    <w:rsid w:val="00880C70"/>
    <w:rsid w:val="00893404"/>
    <w:rsid w:val="008B12B1"/>
    <w:rsid w:val="008B481E"/>
    <w:rsid w:val="008E78C2"/>
    <w:rsid w:val="00907877"/>
    <w:rsid w:val="00921408"/>
    <w:rsid w:val="00932C6D"/>
    <w:rsid w:val="00943BBC"/>
    <w:rsid w:val="009605F9"/>
    <w:rsid w:val="0096381B"/>
    <w:rsid w:val="009776A5"/>
    <w:rsid w:val="00985C43"/>
    <w:rsid w:val="00995FDB"/>
    <w:rsid w:val="009A07C8"/>
    <w:rsid w:val="009A27A6"/>
    <w:rsid w:val="00A16F36"/>
    <w:rsid w:val="00A20BF9"/>
    <w:rsid w:val="00A42C0D"/>
    <w:rsid w:val="00A51D96"/>
    <w:rsid w:val="00A55990"/>
    <w:rsid w:val="00A87F3E"/>
    <w:rsid w:val="00A928F9"/>
    <w:rsid w:val="00AA31DB"/>
    <w:rsid w:val="00AB3C00"/>
    <w:rsid w:val="00AE25F6"/>
    <w:rsid w:val="00AF00B4"/>
    <w:rsid w:val="00B04A78"/>
    <w:rsid w:val="00B168BA"/>
    <w:rsid w:val="00B25D7E"/>
    <w:rsid w:val="00B3367C"/>
    <w:rsid w:val="00B356F1"/>
    <w:rsid w:val="00B36918"/>
    <w:rsid w:val="00B84D92"/>
    <w:rsid w:val="00BA54D4"/>
    <w:rsid w:val="00BA6829"/>
    <w:rsid w:val="00BC3EFD"/>
    <w:rsid w:val="00BD599C"/>
    <w:rsid w:val="00BF6BBC"/>
    <w:rsid w:val="00C01B16"/>
    <w:rsid w:val="00C06C87"/>
    <w:rsid w:val="00C15036"/>
    <w:rsid w:val="00C63037"/>
    <w:rsid w:val="00C63CEB"/>
    <w:rsid w:val="00C64C82"/>
    <w:rsid w:val="00CB0C11"/>
    <w:rsid w:val="00CB2569"/>
    <w:rsid w:val="00CB28EF"/>
    <w:rsid w:val="00CB396E"/>
    <w:rsid w:val="00CC6F40"/>
    <w:rsid w:val="00CC7568"/>
    <w:rsid w:val="00CE1468"/>
    <w:rsid w:val="00CF67FA"/>
    <w:rsid w:val="00D02BE1"/>
    <w:rsid w:val="00D04A3D"/>
    <w:rsid w:val="00D1711C"/>
    <w:rsid w:val="00D2301A"/>
    <w:rsid w:val="00D234AB"/>
    <w:rsid w:val="00D3466D"/>
    <w:rsid w:val="00D413F4"/>
    <w:rsid w:val="00D448AB"/>
    <w:rsid w:val="00D73BBB"/>
    <w:rsid w:val="00D914A2"/>
    <w:rsid w:val="00DB1FA0"/>
    <w:rsid w:val="00DB3A4A"/>
    <w:rsid w:val="00DC4FAE"/>
    <w:rsid w:val="00DE76E2"/>
    <w:rsid w:val="00E012D5"/>
    <w:rsid w:val="00E05C5F"/>
    <w:rsid w:val="00E26110"/>
    <w:rsid w:val="00E36781"/>
    <w:rsid w:val="00E60B80"/>
    <w:rsid w:val="00E70E21"/>
    <w:rsid w:val="00E73AB2"/>
    <w:rsid w:val="00E76F8C"/>
    <w:rsid w:val="00EA7AAA"/>
    <w:rsid w:val="00EB1E71"/>
    <w:rsid w:val="00ED5A90"/>
    <w:rsid w:val="00EE5B88"/>
    <w:rsid w:val="00EE6AD4"/>
    <w:rsid w:val="00F10843"/>
    <w:rsid w:val="00F35317"/>
    <w:rsid w:val="00F35BCA"/>
    <w:rsid w:val="00F834D5"/>
    <w:rsid w:val="00FB4C8D"/>
    <w:rsid w:val="00FB5915"/>
    <w:rsid w:val="00FF50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68AC58"/>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uiPriority w:val="99"/>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uiPriority w:val="99"/>
    <w:pPr>
      <w:tabs>
        <w:tab w:val="center" w:pos="4153"/>
        <w:tab w:val="right" w:pos="8306"/>
      </w:tabs>
    </w:pPr>
  </w:style>
  <w:style w:type="paragraph" w:styleId="a4">
    <w:name w:val="header"/>
    <w:basedOn w:val="a"/>
    <w:link w:val="Char0"/>
    <w:pPr>
      <w:tabs>
        <w:tab w:val="center" w:pos="4153"/>
        <w:tab w:val="right" w:pos="8306"/>
      </w:tabs>
    </w:pPr>
  </w:style>
  <w:style w:type="character" w:customStyle="1" w:styleId="Char0">
    <w:name w:val="页眉 Char"/>
    <w:link w:val="a4"/>
    <w:rPr>
      <w:color w:val="000000"/>
      <w:lang w:val="en-GB" w:eastAsia="ja-JP" w:bidi="ar-SA"/>
    </w:rPr>
  </w:style>
  <w:style w:type="character" w:customStyle="1" w:styleId="1Char">
    <w:name w:val="标题 1 Char"/>
    <w:link w:val="1"/>
    <w:rPr>
      <w:rFonts w:ascii="Arial" w:hAnsi="Arial"/>
      <w:sz w:val="36"/>
      <w:lang w:val="en-GB" w:eastAsia="ja-JP"/>
    </w:rPr>
  </w:style>
  <w:style w:type="character" w:customStyle="1" w:styleId="3Char">
    <w:name w:val="标题 3 Char"/>
    <w:link w:val="3"/>
    <w:rPr>
      <w:rFonts w:ascii="Arial" w:hAnsi="Arial"/>
      <w:sz w:val="28"/>
      <w:lang w:val="en-GB" w:eastAsia="ja-JP"/>
    </w:rPr>
  </w:style>
  <w:style w:type="character" w:customStyle="1" w:styleId="B1Char">
    <w:name w:val="B1 Char"/>
    <w:link w:val="B1"/>
    <w:locked/>
    <w:rPr>
      <w:color w:val="000000"/>
      <w:lang w:val="en-GB" w:eastAsia="ja-JP"/>
    </w:rPr>
  </w:style>
  <w:style w:type="paragraph" w:styleId="a5">
    <w:name w:val="Balloon Text"/>
    <w:basedOn w:val="a"/>
    <w:link w:val="Char1"/>
    <w:pPr>
      <w:spacing w:after="0"/>
    </w:pPr>
    <w:rPr>
      <w:sz w:val="18"/>
      <w:szCs w:val="18"/>
    </w:rPr>
  </w:style>
  <w:style w:type="character" w:customStyle="1" w:styleId="Char1">
    <w:name w:val="批注框文本 Char"/>
    <w:link w:val="a5"/>
    <w:rPr>
      <w:color w:val="000000"/>
      <w:sz w:val="18"/>
      <w:szCs w:val="18"/>
      <w:lang w:val="en-GB" w:eastAsia="ja-JP"/>
    </w:rPr>
  </w:style>
  <w:style w:type="paragraph" w:styleId="a6">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Pr>
      <w:rFonts w:ascii="Arial" w:hAnsi="Arial"/>
      <w:b/>
      <w:color w:val="000000"/>
      <w:lang w:val="en-GB" w:eastAsia="ja-JP"/>
    </w:rPr>
  </w:style>
  <w:style w:type="paragraph" w:styleId="a7">
    <w:name w:val="Document Map"/>
    <w:basedOn w:val="a"/>
    <w:link w:val="Char2"/>
    <w:rPr>
      <w:rFonts w:ascii="宋体"/>
      <w:sz w:val="18"/>
      <w:szCs w:val="18"/>
    </w:rPr>
  </w:style>
  <w:style w:type="character" w:customStyle="1" w:styleId="Char2">
    <w:name w:val="文档结构图 Char"/>
    <w:basedOn w:val="a0"/>
    <w:link w:val="a7"/>
    <w:rPr>
      <w:rFonts w:ascii="宋体"/>
      <w:color w:val="000000"/>
      <w:sz w:val="18"/>
      <w:szCs w:val="18"/>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paragraph" w:styleId="a8">
    <w:name w:val="List Paragraph"/>
    <w:basedOn w:val="a"/>
    <w:uiPriority w:val="34"/>
    <w:qFormat/>
    <w:pPr>
      <w:ind w:firstLineChars="200" w:firstLine="420"/>
    </w:pPr>
  </w:style>
  <w:style w:type="character" w:customStyle="1" w:styleId="B2Char">
    <w:name w:val="B2 Char"/>
    <w:link w:val="B2"/>
    <w:rPr>
      <w:color w:val="000000"/>
      <w:lang w:val="en-GB" w:eastAsia="ja-JP"/>
    </w:rPr>
  </w:style>
  <w:style w:type="character" w:customStyle="1" w:styleId="THChar">
    <w:name w:val="TH Char"/>
    <w:link w:val="TH"/>
    <w:qFormat/>
    <w:rPr>
      <w:rFonts w:ascii="Arial" w:hAnsi="Arial"/>
      <w:b/>
      <w:color w:val="000000"/>
      <w:lang w:val="en-GB" w:eastAsia="ja-JP"/>
    </w:rPr>
  </w:style>
  <w:style w:type="character" w:customStyle="1" w:styleId="NOChar">
    <w:name w:val="NO Char"/>
    <w:link w:val="NO"/>
    <w:rPr>
      <w:rFonts w:eastAsia="Times New Roman"/>
      <w:color w:val="000000"/>
      <w:lang w:val="en-GB" w:eastAsia="ja-JP"/>
    </w:rPr>
  </w:style>
  <w:style w:type="character" w:customStyle="1" w:styleId="NOZchn">
    <w:name w:val="NO Zchn"/>
    <w:rPr>
      <w:lang w:eastAsia="en-US"/>
    </w:rPr>
  </w:style>
  <w:style w:type="table" w:styleId="a9">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Pr>
      <w:sz w:val="21"/>
      <w:szCs w:val="21"/>
    </w:rPr>
  </w:style>
  <w:style w:type="paragraph" w:styleId="ab">
    <w:name w:val="annotation text"/>
    <w:basedOn w:val="a"/>
    <w:link w:val="Char3"/>
    <w:unhideWhenUsed/>
    <w:pPr>
      <w:overflowPunct/>
      <w:autoSpaceDE/>
      <w:autoSpaceDN/>
      <w:adjustRightInd/>
      <w:textAlignment w:val="auto"/>
    </w:pPr>
    <w:rPr>
      <w:color w:val="auto"/>
      <w:lang w:eastAsia="en-US"/>
    </w:rPr>
  </w:style>
  <w:style w:type="character" w:customStyle="1" w:styleId="Char3">
    <w:name w:val="批注文字 Char"/>
    <w:basedOn w:val="a0"/>
    <w:link w:val="ab"/>
    <w:rPr>
      <w:lang w:val="en-GB" w:eastAsia="en-US"/>
    </w:rPr>
  </w:style>
  <w:style w:type="character" w:styleId="ac">
    <w:name w:val="Book Title"/>
    <w:basedOn w:val="a0"/>
    <w:uiPriority w:val="33"/>
    <w:qFormat/>
    <w:rPr>
      <w:b/>
      <w:bCs/>
      <w:i/>
      <w:iCs/>
      <w:spacing w:val="5"/>
    </w:rPr>
  </w:style>
  <w:style w:type="paragraph" w:styleId="ad">
    <w:name w:val="annotation subject"/>
    <w:basedOn w:val="ab"/>
    <w:next w:val="ab"/>
    <w:link w:val="Char4"/>
    <w:semiHidden/>
    <w:unhideWhenUsed/>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Pr>
      <w:b/>
      <w:bCs/>
      <w:color w:val="000000"/>
      <w:lang w:val="en-GB" w:eastAsia="ja-JP"/>
    </w:rPr>
  </w:style>
  <w:style w:type="character" w:customStyle="1" w:styleId="Char">
    <w:name w:val="页脚 Char"/>
    <w:link w:val="a3"/>
    <w:uiPriority w:val="99"/>
    <w:rPr>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character" w:customStyle="1" w:styleId="EditorsNoteCharChar">
    <w:name w:val="Editor's Note Char Char"/>
    <w:rPr>
      <w:color w:val="FF0000"/>
      <w:lang w:val="en-GB" w:eastAsia="ja-JP"/>
    </w:rPr>
  </w:style>
  <w:style w:type="character" w:customStyle="1" w:styleId="2Char">
    <w:name w:val="标题 2 Char"/>
    <w:basedOn w:val="a0"/>
    <w:link w:val="2"/>
    <w:rPr>
      <w:rFonts w:ascii="Arial" w:hAnsi="Arial"/>
      <w:sz w:val="32"/>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style>
  <w:style w:type="character" w:customStyle="1" w:styleId="eop">
    <w:name w:val="eop"/>
    <w:basedOn w:val="a0"/>
  </w:style>
  <w:style w:type="character" w:customStyle="1" w:styleId="spellingerror">
    <w:name w:val="spellingerror"/>
    <w:basedOn w:val="a0"/>
  </w:style>
  <w:style w:type="character" w:customStyle="1" w:styleId="TACChar">
    <w:name w:val="TAC Char"/>
    <w:link w:val="TAC"/>
    <w:rPr>
      <w:rFonts w:ascii="Arial" w:hAnsi="Arial"/>
      <w:color w:val="000000"/>
      <w:sz w:val="18"/>
      <w:lang w:val="en-GB" w:eastAsia="ja-JP"/>
    </w:rPr>
  </w:style>
  <w:style w:type="character" w:customStyle="1" w:styleId="TAHChar">
    <w:name w:val="TAH Char"/>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9366070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37DC0-7BEB-4B30-958B-44CDDFC1F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5</Pages>
  <Words>1477</Words>
  <Characters>8424</Characters>
  <Application>Microsoft Office Word</Application>
  <DocSecurity>0</DocSecurity>
  <Lines>70</Lines>
  <Paragraphs>19</Paragraphs>
  <ScaleCrop>false</ScaleCrop>
  <Company/>
  <LinksUpToDate>false</LinksUpToDate>
  <CharactersWithSpaces>9882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Huawei_139e</dc:creator>
  <cp:keywords/>
  <cp:lastModifiedBy>Huawei_139e02</cp:lastModifiedBy>
  <cp:revision>6</cp:revision>
  <dcterms:created xsi:type="dcterms:W3CDTF">2020-06-02T03:47:00Z</dcterms:created>
  <dcterms:modified xsi:type="dcterms:W3CDTF">2020-06-02T11:43:00Z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(3)e3Pi70z1SCaaHrNjQegGQmzI7Eggufgy6423xg/LLWoVEswRt+4EdP2heEmK49S7wIcmI1qv
l0RzZoQNmapn71CaZ3gSUCW6S+S2QlalJRVvf08ASmLYsL9M3m3LEzHbvVclJ4+0Wto6jhPN
3qNu13SLdG1dOvr0F//MYx3HvvdPSa+3jwn1Mv+qgHXVFvdaHKSSa5u/fhqlzf6Jd8/9hiha
L9vmYWrWcR4Mt604BX</vt:lpwstr>
  </property>
  <property fmtid="{D5CDD505-2E9C-101B-9397-08002B2CF9AE}" pid="3" name="_2015_ms_pID_7253431">
    <vt:lpwstr>VKily5VrDK8u7deKWxr9FhKReMGU50hC6JnuASFnwCQuKhYBCotGAW
MV6E8JqtmN+arsuI8FhdD0twSp4hJicSFtJEcIAXRM7iuY/oicpnuII+AnrqBMzzwWqwqFgO
R3sJxrVEIwGYfQnWPTEJhR7MOynehQ5TVAZSwgUROTwRCqaRopsLGGD8gUAl3olJe3G2HDnM
pwzi3d19mhbvlzuJ1bRZfNFXR2qGMB+KHZtC</vt:lpwstr>
  </property>
  <property fmtid="{D5CDD505-2E9C-101B-9397-08002B2CF9AE}" pid="4" name="_2015_ms_pID_7253432">
    <vt:lpwstr>z2HJ7btvzIzRfDTLl+8Zpeo=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1590457248</vt:lpwstr>
  </property>
</Properties>
</file>